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A7A1D" w:rsidRDefault="001E41F3" w:rsidP="00085571">
      <w:pPr>
        <w:pStyle w:val="CRCoverPage"/>
        <w:tabs>
          <w:tab w:val="left" w:pos="4253"/>
          <w:tab w:val="right" w:pos="9639"/>
        </w:tabs>
        <w:spacing w:after="0"/>
        <w:rPr>
          <w:b/>
          <w:i/>
          <w:noProof/>
          <w:sz w:val="28"/>
        </w:rPr>
      </w:pPr>
      <w:r w:rsidRPr="003A7A1D">
        <w:rPr>
          <w:b/>
          <w:noProof/>
          <w:sz w:val="24"/>
        </w:rPr>
        <w:t>3GPP TSG-</w:t>
      </w:r>
      <w:r w:rsidR="00393612" w:rsidRPr="003A7A1D">
        <w:rPr>
          <w:b/>
          <w:noProof/>
          <w:sz w:val="24"/>
        </w:rPr>
        <w:t>GERAN</w:t>
      </w:r>
      <w:r w:rsidRPr="003A7A1D">
        <w:rPr>
          <w:b/>
          <w:noProof/>
          <w:sz w:val="24"/>
        </w:rPr>
        <w:t xml:space="preserve"> </w:t>
      </w:r>
      <w:r w:rsidR="004937CE">
        <w:rPr>
          <w:b/>
          <w:noProof/>
          <w:sz w:val="24"/>
        </w:rPr>
        <w:t>#68</w:t>
      </w:r>
      <w:r w:rsidRPr="003A7A1D">
        <w:rPr>
          <w:b/>
          <w:i/>
          <w:noProof/>
          <w:sz w:val="24"/>
        </w:rPr>
        <w:t xml:space="preserve"> </w:t>
      </w:r>
      <w:r w:rsidRPr="003A7A1D">
        <w:rPr>
          <w:b/>
          <w:i/>
          <w:noProof/>
          <w:sz w:val="28"/>
        </w:rPr>
        <w:tab/>
      </w:r>
      <w:r w:rsidR="00E07344">
        <w:rPr>
          <w:b/>
          <w:i/>
          <w:noProof/>
          <w:sz w:val="28"/>
        </w:rPr>
        <w:tab/>
      </w:r>
      <w:r w:rsidR="00393612" w:rsidRPr="003A7A1D">
        <w:rPr>
          <w:b/>
          <w:i/>
          <w:noProof/>
          <w:sz w:val="28"/>
        </w:rPr>
        <w:t>GP</w:t>
      </w:r>
      <w:r w:rsidR="007A1E09">
        <w:rPr>
          <w:b/>
          <w:i/>
          <w:noProof/>
          <w:sz w:val="28"/>
        </w:rPr>
        <w:t>-</w:t>
      </w:r>
      <w:r w:rsidR="006A63A8" w:rsidRPr="003A7A1D">
        <w:rPr>
          <w:b/>
          <w:i/>
          <w:noProof/>
          <w:sz w:val="28"/>
        </w:rPr>
        <w:t>15</w:t>
      </w:r>
      <w:r w:rsidR="007A1E09">
        <w:rPr>
          <w:b/>
          <w:i/>
          <w:noProof/>
          <w:sz w:val="28"/>
        </w:rPr>
        <w:t>1</w:t>
      </w:r>
      <w:r w:rsidR="004C383F">
        <w:rPr>
          <w:b/>
          <w:i/>
          <w:noProof/>
          <w:sz w:val="28"/>
        </w:rPr>
        <w:t>165</w:t>
      </w:r>
    </w:p>
    <w:p w:rsidR="001E41F3" w:rsidRPr="003A7A1D" w:rsidRDefault="004937CE" w:rsidP="005E2C44">
      <w:pPr>
        <w:pStyle w:val="CRCoverPage"/>
        <w:outlineLvl w:val="0"/>
        <w:rPr>
          <w:b/>
          <w:noProof/>
          <w:sz w:val="24"/>
        </w:rPr>
      </w:pPr>
      <w:r>
        <w:rPr>
          <w:b/>
          <w:noProof/>
          <w:sz w:val="24"/>
        </w:rPr>
        <w:t>Anaheim, USA</w:t>
      </w:r>
      <w:r w:rsidR="001E41F3" w:rsidRPr="003A7A1D">
        <w:rPr>
          <w:b/>
          <w:noProof/>
          <w:sz w:val="24"/>
        </w:rPr>
        <w:t xml:space="preserve">, </w:t>
      </w:r>
      <w:r w:rsidR="00393612" w:rsidRPr="003A7A1D">
        <w:rPr>
          <w:b/>
          <w:noProof/>
          <w:sz w:val="24"/>
        </w:rPr>
        <w:t>1</w:t>
      </w:r>
      <w:r w:rsidR="00DF7899">
        <w:rPr>
          <w:b/>
          <w:noProof/>
          <w:sz w:val="24"/>
        </w:rPr>
        <w:t>6</w:t>
      </w:r>
      <w:r w:rsidR="00393612" w:rsidRPr="003A7A1D">
        <w:rPr>
          <w:b/>
          <w:noProof/>
          <w:sz w:val="24"/>
        </w:rPr>
        <w:t>-1</w:t>
      </w:r>
      <w:r w:rsidR="00CA4154">
        <w:rPr>
          <w:b/>
          <w:noProof/>
          <w:sz w:val="24"/>
        </w:rPr>
        <w:t>9</w:t>
      </w:r>
      <w:r w:rsidR="00393612" w:rsidRPr="003A7A1D">
        <w:rPr>
          <w:b/>
          <w:noProof/>
          <w:sz w:val="24"/>
        </w:rPr>
        <w:t xml:space="preserve"> </w:t>
      </w:r>
      <w:r w:rsidR="00CA4154">
        <w:rPr>
          <w:b/>
          <w:noProof/>
          <w:sz w:val="24"/>
        </w:rPr>
        <w:t>November</w:t>
      </w:r>
      <w:r w:rsidR="00393612" w:rsidRPr="003A7A1D">
        <w:rPr>
          <w:b/>
          <w:noProof/>
          <w:sz w:val="24"/>
        </w:rPr>
        <w:t>, 2015</w:t>
      </w:r>
      <w:r w:rsidR="009016F2">
        <w:rPr>
          <w:b/>
          <w:noProof/>
          <w:sz w:val="24"/>
        </w:rPr>
        <w:tab/>
      </w:r>
      <w:r>
        <w:rPr>
          <w:b/>
          <w:noProof/>
          <w:sz w:val="24"/>
        </w:rPr>
        <w:tab/>
        <w:t xml:space="preserve">      </w:t>
      </w:r>
      <w:r w:rsidR="004C383F">
        <w:rPr>
          <w:b/>
          <w:noProof/>
          <w:sz w:val="24"/>
        </w:rPr>
        <w:tab/>
      </w:r>
      <w:r w:rsidR="004C383F">
        <w:rPr>
          <w:b/>
          <w:noProof/>
          <w:sz w:val="24"/>
        </w:rPr>
        <w:tab/>
      </w:r>
      <w:r w:rsidR="004C383F">
        <w:rPr>
          <w:b/>
          <w:noProof/>
          <w:sz w:val="24"/>
        </w:rPr>
        <w:tab/>
      </w:r>
      <w:r w:rsidR="004C383F">
        <w:rPr>
          <w:b/>
          <w:noProof/>
          <w:sz w:val="24"/>
        </w:rPr>
        <w:tab/>
      </w:r>
      <w:r w:rsidR="004C383F">
        <w:rPr>
          <w:b/>
          <w:noProof/>
          <w:sz w:val="24"/>
        </w:rPr>
        <w:tab/>
        <w:t xml:space="preserve">    </w:t>
      </w:r>
      <w:r w:rsidR="00490259">
        <w:rPr>
          <w:b/>
          <w:noProof/>
          <w:sz w:val="24"/>
        </w:rPr>
        <w:t>(Revision of GP-151090)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A7A1D">
        <w:tc>
          <w:tcPr>
            <w:tcW w:w="9641" w:type="dxa"/>
            <w:gridSpan w:val="9"/>
            <w:tcBorders>
              <w:top w:val="single" w:sz="4" w:space="0" w:color="auto"/>
              <w:left w:val="single" w:sz="4" w:space="0" w:color="auto"/>
              <w:right w:val="single" w:sz="4" w:space="0" w:color="auto"/>
            </w:tcBorders>
          </w:tcPr>
          <w:p w:rsidR="001E41F3" w:rsidRPr="003A7A1D" w:rsidRDefault="00305409">
            <w:pPr>
              <w:pStyle w:val="CRCoverPage"/>
              <w:spacing w:after="0"/>
              <w:jc w:val="right"/>
              <w:rPr>
                <w:i/>
                <w:noProof/>
              </w:rPr>
            </w:pPr>
            <w:r w:rsidRPr="003A7A1D">
              <w:rPr>
                <w:i/>
                <w:noProof/>
                <w:sz w:val="14"/>
              </w:rPr>
              <w:t>CR-Form-v</w:t>
            </w:r>
            <w:r w:rsidR="00BA3EC5" w:rsidRPr="003A7A1D">
              <w:rPr>
                <w:i/>
                <w:noProof/>
                <w:sz w:val="14"/>
              </w:rPr>
              <w:t>1</w:t>
            </w:r>
            <w:r w:rsidR="001B7A65" w:rsidRPr="003A7A1D">
              <w:rPr>
                <w:i/>
                <w:noProof/>
                <w:sz w:val="14"/>
              </w:rPr>
              <w:t>1</w:t>
            </w:r>
            <w:r w:rsidR="00BD6BB8" w:rsidRPr="003A7A1D">
              <w:rPr>
                <w:i/>
                <w:noProof/>
                <w:sz w:val="14"/>
              </w:rPr>
              <w:t>.1</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jc w:val="center"/>
              <w:rPr>
                <w:noProof/>
              </w:rPr>
            </w:pPr>
            <w:r w:rsidRPr="003A7A1D">
              <w:rPr>
                <w:b/>
                <w:noProof/>
                <w:sz w:val="32"/>
              </w:rPr>
              <w:t>CHANGE REQUEST</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sz w:val="8"/>
                <w:szCs w:val="8"/>
              </w:rPr>
            </w:pPr>
          </w:p>
        </w:tc>
      </w:tr>
      <w:tr w:rsidR="001E41F3" w:rsidRPr="003A7A1D" w:rsidTr="0051580D">
        <w:tc>
          <w:tcPr>
            <w:tcW w:w="142" w:type="dxa"/>
            <w:tcBorders>
              <w:left w:val="single" w:sz="4" w:space="0" w:color="auto"/>
            </w:tcBorders>
          </w:tcPr>
          <w:p w:rsidR="001E41F3" w:rsidRPr="003A7A1D" w:rsidRDefault="001E41F3">
            <w:pPr>
              <w:pStyle w:val="CRCoverPage"/>
              <w:spacing w:after="0"/>
              <w:jc w:val="right"/>
              <w:rPr>
                <w:noProof/>
              </w:rPr>
            </w:pPr>
          </w:p>
        </w:tc>
        <w:tc>
          <w:tcPr>
            <w:tcW w:w="2126" w:type="dxa"/>
            <w:shd w:val="pct30" w:color="FFFF00" w:fill="auto"/>
          </w:tcPr>
          <w:p w:rsidR="001E41F3" w:rsidRPr="003A7A1D" w:rsidRDefault="00393612" w:rsidP="0051580D">
            <w:pPr>
              <w:pStyle w:val="CRCoverPage"/>
              <w:spacing w:after="0"/>
              <w:rPr>
                <w:b/>
                <w:noProof/>
                <w:sz w:val="28"/>
              </w:rPr>
            </w:pPr>
            <w:r w:rsidRPr="003A7A1D">
              <w:rPr>
                <w:b/>
                <w:noProof/>
                <w:sz w:val="28"/>
              </w:rPr>
              <w:t>43.064</w:t>
            </w:r>
          </w:p>
        </w:tc>
        <w:tc>
          <w:tcPr>
            <w:tcW w:w="709" w:type="dxa"/>
          </w:tcPr>
          <w:p w:rsidR="001E41F3" w:rsidRPr="003A7A1D" w:rsidRDefault="001E41F3">
            <w:pPr>
              <w:pStyle w:val="CRCoverPage"/>
              <w:spacing w:after="0"/>
              <w:jc w:val="center"/>
              <w:rPr>
                <w:noProof/>
              </w:rPr>
            </w:pPr>
            <w:r w:rsidRPr="003A7A1D">
              <w:rPr>
                <w:b/>
                <w:noProof/>
                <w:sz w:val="28"/>
              </w:rPr>
              <w:t>CR</w:t>
            </w:r>
          </w:p>
        </w:tc>
        <w:tc>
          <w:tcPr>
            <w:tcW w:w="1276" w:type="dxa"/>
            <w:shd w:val="pct30" w:color="FFFF00" w:fill="auto"/>
          </w:tcPr>
          <w:p w:rsidR="001E41F3" w:rsidRPr="003A7A1D" w:rsidRDefault="00AE077E">
            <w:pPr>
              <w:pStyle w:val="CRCoverPage"/>
              <w:spacing w:after="0"/>
              <w:rPr>
                <w:noProof/>
              </w:rPr>
            </w:pPr>
            <w:r>
              <w:rPr>
                <w:b/>
                <w:noProof/>
                <w:sz w:val="28"/>
              </w:rPr>
              <w:t>0091</w:t>
            </w:r>
          </w:p>
        </w:tc>
        <w:tc>
          <w:tcPr>
            <w:tcW w:w="709" w:type="dxa"/>
          </w:tcPr>
          <w:p w:rsidR="001E41F3" w:rsidRPr="003A7A1D" w:rsidRDefault="001E41F3" w:rsidP="0051580D">
            <w:pPr>
              <w:pStyle w:val="CRCoverPage"/>
              <w:tabs>
                <w:tab w:val="right" w:pos="625"/>
              </w:tabs>
              <w:spacing w:after="0"/>
              <w:jc w:val="center"/>
              <w:rPr>
                <w:noProof/>
              </w:rPr>
            </w:pPr>
            <w:r w:rsidRPr="003A7A1D">
              <w:rPr>
                <w:b/>
                <w:bCs/>
                <w:noProof/>
                <w:sz w:val="28"/>
              </w:rPr>
              <w:t>rev</w:t>
            </w:r>
          </w:p>
        </w:tc>
        <w:tc>
          <w:tcPr>
            <w:tcW w:w="425" w:type="dxa"/>
            <w:shd w:val="pct30" w:color="FFFF00" w:fill="auto"/>
          </w:tcPr>
          <w:p w:rsidR="001E41F3" w:rsidRPr="003A7A1D" w:rsidRDefault="004C383F">
            <w:pPr>
              <w:pStyle w:val="CRCoverPage"/>
              <w:spacing w:after="0"/>
              <w:jc w:val="center"/>
              <w:rPr>
                <w:b/>
                <w:noProof/>
              </w:rPr>
            </w:pPr>
            <w:r w:rsidRPr="00266821">
              <w:rPr>
                <w:b/>
                <w:noProof/>
                <w:sz w:val="32"/>
                <w:highlight w:val="green"/>
              </w:rPr>
              <w:t>3</w:t>
            </w:r>
          </w:p>
        </w:tc>
        <w:tc>
          <w:tcPr>
            <w:tcW w:w="2693" w:type="dxa"/>
          </w:tcPr>
          <w:p w:rsidR="001E41F3" w:rsidRPr="003A7A1D" w:rsidRDefault="001E41F3" w:rsidP="0051580D">
            <w:pPr>
              <w:pStyle w:val="CRCoverPage"/>
              <w:tabs>
                <w:tab w:val="right" w:pos="1825"/>
              </w:tabs>
              <w:spacing w:after="0"/>
              <w:jc w:val="center"/>
              <w:rPr>
                <w:noProof/>
              </w:rPr>
            </w:pPr>
            <w:r w:rsidRPr="003A7A1D">
              <w:rPr>
                <w:b/>
                <w:noProof/>
                <w:sz w:val="28"/>
                <w:szCs w:val="28"/>
              </w:rPr>
              <w:t>Current version:</w:t>
            </w:r>
          </w:p>
        </w:tc>
        <w:tc>
          <w:tcPr>
            <w:tcW w:w="1418" w:type="dxa"/>
            <w:shd w:val="pct30" w:color="FFFF00" w:fill="auto"/>
          </w:tcPr>
          <w:p w:rsidR="001E41F3" w:rsidRPr="003A7A1D" w:rsidRDefault="00393612" w:rsidP="00393612">
            <w:pPr>
              <w:pStyle w:val="CRCoverPage"/>
              <w:spacing w:after="0"/>
              <w:jc w:val="center"/>
              <w:rPr>
                <w:noProof/>
              </w:rPr>
            </w:pPr>
            <w:r w:rsidRPr="003A7A1D">
              <w:rPr>
                <w:b/>
                <w:noProof/>
                <w:sz w:val="32"/>
              </w:rPr>
              <w:t>12</w:t>
            </w:r>
            <w:r w:rsidR="001E41F3" w:rsidRPr="003A7A1D">
              <w:rPr>
                <w:b/>
                <w:noProof/>
                <w:sz w:val="32"/>
              </w:rPr>
              <w:t>.</w:t>
            </w:r>
            <w:r w:rsidRPr="003A7A1D">
              <w:rPr>
                <w:b/>
                <w:noProof/>
                <w:sz w:val="32"/>
              </w:rPr>
              <w:t>2</w:t>
            </w:r>
            <w:r w:rsidR="001E41F3" w:rsidRPr="003A7A1D">
              <w:rPr>
                <w:b/>
                <w:noProof/>
                <w:sz w:val="32"/>
              </w:rPr>
              <w:t>.</w:t>
            </w:r>
            <w:r w:rsidRPr="003A7A1D">
              <w:rPr>
                <w:b/>
                <w:noProof/>
                <w:sz w:val="32"/>
              </w:rPr>
              <w:t>0</w:t>
            </w:r>
          </w:p>
        </w:tc>
        <w:tc>
          <w:tcPr>
            <w:tcW w:w="143" w:type="dxa"/>
            <w:tcBorders>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top w:val="single" w:sz="4" w:space="0" w:color="auto"/>
            </w:tcBorders>
          </w:tcPr>
          <w:p w:rsidR="001E41F3" w:rsidRPr="003A7A1D" w:rsidRDefault="001E41F3">
            <w:pPr>
              <w:pStyle w:val="CRCoverPage"/>
              <w:spacing w:after="0"/>
              <w:jc w:val="center"/>
              <w:rPr>
                <w:rFonts w:cs="Arial"/>
                <w:i/>
                <w:noProof/>
              </w:rPr>
            </w:pPr>
            <w:r w:rsidRPr="003A7A1D">
              <w:rPr>
                <w:rFonts w:cs="Arial"/>
                <w:i/>
                <w:noProof/>
              </w:rPr>
              <w:t xml:space="preserve">For </w:t>
            </w:r>
            <w:hyperlink r:id="rId10" w:anchor="_blank" w:history="1">
              <w:r w:rsidRPr="003A7A1D">
                <w:rPr>
                  <w:rStyle w:val="Hyperlink"/>
                  <w:rFonts w:cs="Arial"/>
                  <w:b/>
                  <w:i/>
                  <w:noProof/>
                  <w:color w:val="FF0000"/>
                </w:rPr>
                <w:t>HE</w:t>
              </w:r>
              <w:bookmarkStart w:id="0" w:name="_Hlt497126619"/>
              <w:r w:rsidRPr="003A7A1D">
                <w:rPr>
                  <w:rStyle w:val="Hyperlink"/>
                  <w:rFonts w:cs="Arial"/>
                  <w:b/>
                  <w:i/>
                  <w:noProof/>
                  <w:color w:val="FF0000"/>
                </w:rPr>
                <w:t>L</w:t>
              </w:r>
              <w:bookmarkEnd w:id="0"/>
              <w:r w:rsidRPr="003A7A1D">
                <w:rPr>
                  <w:rStyle w:val="Hyperlink"/>
                  <w:rFonts w:cs="Arial"/>
                  <w:b/>
                  <w:i/>
                  <w:noProof/>
                  <w:color w:val="FF0000"/>
                </w:rPr>
                <w:t>P</w:t>
              </w:r>
            </w:hyperlink>
            <w:r w:rsidRPr="003A7A1D">
              <w:rPr>
                <w:rFonts w:cs="Arial"/>
                <w:b/>
                <w:i/>
                <w:noProof/>
                <w:color w:val="FF0000"/>
              </w:rPr>
              <w:t xml:space="preserve"> </w:t>
            </w:r>
            <w:r w:rsidRPr="003A7A1D">
              <w:rPr>
                <w:rFonts w:cs="Arial"/>
                <w:i/>
                <w:noProof/>
              </w:rPr>
              <w:t>on using this form</w:t>
            </w:r>
            <w:r w:rsidR="0051580D" w:rsidRPr="003A7A1D">
              <w:rPr>
                <w:rFonts w:cs="Arial"/>
                <w:i/>
                <w:noProof/>
              </w:rPr>
              <w:t>: c</w:t>
            </w:r>
            <w:r w:rsidR="00F25D98" w:rsidRPr="003A7A1D">
              <w:rPr>
                <w:rFonts w:cs="Arial"/>
                <w:i/>
                <w:noProof/>
              </w:rPr>
              <w:t xml:space="preserve">omprehensive instructions can be found at </w:t>
            </w:r>
            <w:r w:rsidR="001B7A65" w:rsidRPr="003A7A1D">
              <w:rPr>
                <w:rFonts w:cs="Arial"/>
                <w:i/>
                <w:noProof/>
              </w:rPr>
              <w:br/>
            </w:r>
            <w:hyperlink r:id="rId11" w:history="1">
              <w:r w:rsidR="00DE34CF" w:rsidRPr="003A7A1D">
                <w:rPr>
                  <w:rStyle w:val="Hyperlink"/>
                  <w:rFonts w:cs="Arial"/>
                  <w:i/>
                  <w:noProof/>
                </w:rPr>
                <w:t>http://www.3gpp.org/Change-Requests</w:t>
              </w:r>
            </w:hyperlink>
            <w:r w:rsidR="00F25D98" w:rsidRPr="003A7A1D">
              <w:rPr>
                <w:rFonts w:cs="Arial"/>
                <w:i/>
                <w:noProof/>
              </w:rPr>
              <w:t>.</w:t>
            </w:r>
          </w:p>
        </w:tc>
      </w:tr>
      <w:tr w:rsidR="001E41F3" w:rsidRPr="003A7A1D">
        <w:tc>
          <w:tcPr>
            <w:tcW w:w="9641" w:type="dxa"/>
            <w:gridSpan w:val="9"/>
          </w:tcPr>
          <w:p w:rsidR="001E41F3" w:rsidRPr="003A7A1D" w:rsidRDefault="001E41F3">
            <w:pPr>
              <w:pStyle w:val="CRCoverPage"/>
              <w:spacing w:after="0"/>
              <w:rPr>
                <w:noProof/>
                <w:sz w:val="8"/>
                <w:szCs w:val="8"/>
              </w:rPr>
            </w:pPr>
          </w:p>
        </w:tc>
      </w:tr>
    </w:tbl>
    <w:p w:rsidR="001E41F3" w:rsidRPr="003A7A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7A1D" w:rsidTr="00A7671C">
        <w:tc>
          <w:tcPr>
            <w:tcW w:w="2835" w:type="dxa"/>
          </w:tcPr>
          <w:p w:rsidR="00F25D98" w:rsidRPr="003A7A1D" w:rsidRDefault="00F25D98" w:rsidP="001E41F3">
            <w:pPr>
              <w:pStyle w:val="CRCoverPage"/>
              <w:tabs>
                <w:tab w:val="right" w:pos="2751"/>
              </w:tabs>
              <w:spacing w:after="0"/>
              <w:rPr>
                <w:b/>
                <w:i/>
                <w:noProof/>
              </w:rPr>
            </w:pPr>
            <w:r w:rsidRPr="003A7A1D">
              <w:rPr>
                <w:b/>
                <w:i/>
                <w:noProof/>
              </w:rPr>
              <w:t>Proposed change</w:t>
            </w:r>
            <w:r w:rsidR="00A7671C" w:rsidRPr="003A7A1D">
              <w:rPr>
                <w:b/>
                <w:i/>
                <w:noProof/>
              </w:rPr>
              <w:t xml:space="preserve"> </w:t>
            </w:r>
            <w:r w:rsidRPr="003A7A1D">
              <w:rPr>
                <w:b/>
                <w:i/>
                <w:noProof/>
              </w:rPr>
              <w:t>affects:</w:t>
            </w:r>
          </w:p>
        </w:tc>
        <w:tc>
          <w:tcPr>
            <w:tcW w:w="1418" w:type="dxa"/>
          </w:tcPr>
          <w:p w:rsidR="00F25D98" w:rsidRPr="003A7A1D" w:rsidRDefault="00F25D98" w:rsidP="001E41F3">
            <w:pPr>
              <w:pStyle w:val="CRCoverPage"/>
              <w:spacing w:after="0"/>
              <w:jc w:val="right"/>
              <w:rPr>
                <w:noProof/>
              </w:rPr>
            </w:pPr>
            <w:r w:rsidRPr="003A7A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7A1D" w:rsidRDefault="00F25D98" w:rsidP="001E41F3">
            <w:pPr>
              <w:pStyle w:val="CRCoverPage"/>
              <w:spacing w:after="0"/>
              <w:jc w:val="center"/>
              <w:rPr>
                <w:b/>
                <w:caps/>
                <w:noProof/>
              </w:rPr>
            </w:pPr>
          </w:p>
        </w:tc>
        <w:tc>
          <w:tcPr>
            <w:tcW w:w="709" w:type="dxa"/>
            <w:tcBorders>
              <w:left w:val="single" w:sz="4" w:space="0" w:color="auto"/>
            </w:tcBorders>
          </w:tcPr>
          <w:p w:rsidR="00F25D98" w:rsidRPr="003A7A1D" w:rsidRDefault="00F25D98" w:rsidP="001E41F3">
            <w:pPr>
              <w:pStyle w:val="CRCoverPage"/>
              <w:spacing w:after="0"/>
              <w:jc w:val="right"/>
              <w:rPr>
                <w:noProof/>
                <w:u w:val="single"/>
              </w:rPr>
            </w:pPr>
            <w:r w:rsidRPr="003A7A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2126" w:type="dxa"/>
          </w:tcPr>
          <w:p w:rsidR="00F25D98" w:rsidRPr="003A7A1D" w:rsidRDefault="00F25D98" w:rsidP="001E41F3">
            <w:pPr>
              <w:pStyle w:val="CRCoverPage"/>
              <w:spacing w:after="0"/>
              <w:jc w:val="right"/>
              <w:rPr>
                <w:noProof/>
                <w:u w:val="single"/>
              </w:rPr>
            </w:pPr>
            <w:r w:rsidRPr="003A7A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1418" w:type="dxa"/>
            <w:tcBorders>
              <w:left w:val="nil"/>
            </w:tcBorders>
          </w:tcPr>
          <w:p w:rsidR="00F25D98" w:rsidRPr="003A7A1D" w:rsidRDefault="00F25D98" w:rsidP="001E41F3">
            <w:pPr>
              <w:pStyle w:val="CRCoverPage"/>
              <w:spacing w:after="0"/>
              <w:jc w:val="right"/>
              <w:rPr>
                <w:noProof/>
              </w:rPr>
            </w:pPr>
            <w:r w:rsidRPr="003A7A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F25D98" w:rsidP="001E41F3">
            <w:pPr>
              <w:pStyle w:val="CRCoverPage"/>
              <w:spacing w:after="0"/>
              <w:jc w:val="center"/>
              <w:rPr>
                <w:b/>
                <w:bCs/>
                <w:caps/>
                <w:noProof/>
              </w:rPr>
            </w:pPr>
          </w:p>
        </w:tc>
      </w:tr>
    </w:tbl>
    <w:p w:rsidR="001E41F3" w:rsidRPr="003A7A1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A7A1D">
        <w:tc>
          <w:tcPr>
            <w:tcW w:w="9641" w:type="dxa"/>
            <w:gridSpan w:val="11"/>
          </w:tcPr>
          <w:p w:rsidR="001E41F3" w:rsidRPr="003A7A1D" w:rsidRDefault="001E41F3">
            <w:pPr>
              <w:pStyle w:val="CRCoverPage"/>
              <w:spacing w:after="0"/>
              <w:rPr>
                <w:noProof/>
                <w:sz w:val="8"/>
                <w:szCs w:val="8"/>
              </w:rPr>
            </w:pPr>
          </w:p>
        </w:tc>
      </w:tr>
      <w:tr w:rsidR="001E41F3" w:rsidRPr="003A7A1D">
        <w:tc>
          <w:tcPr>
            <w:tcW w:w="1843" w:type="dxa"/>
            <w:tcBorders>
              <w:top w:val="single" w:sz="4" w:space="0" w:color="auto"/>
              <w:left w:val="single" w:sz="4" w:space="0" w:color="auto"/>
            </w:tcBorders>
          </w:tcPr>
          <w:p w:rsidR="001E41F3" w:rsidRPr="003A7A1D" w:rsidRDefault="001E41F3">
            <w:pPr>
              <w:pStyle w:val="CRCoverPage"/>
              <w:tabs>
                <w:tab w:val="right" w:pos="1759"/>
              </w:tabs>
              <w:spacing w:after="0"/>
              <w:rPr>
                <w:b/>
                <w:i/>
                <w:noProof/>
              </w:rPr>
            </w:pPr>
            <w:r w:rsidRPr="003A7A1D">
              <w:rPr>
                <w:b/>
                <w:i/>
                <w:noProof/>
              </w:rPr>
              <w:t>Title:</w:t>
            </w:r>
            <w:r w:rsidRPr="003A7A1D">
              <w:rPr>
                <w:b/>
                <w:i/>
                <w:noProof/>
              </w:rPr>
              <w:tab/>
            </w:r>
          </w:p>
        </w:tc>
        <w:tc>
          <w:tcPr>
            <w:tcW w:w="7798" w:type="dxa"/>
            <w:gridSpan w:val="10"/>
            <w:tcBorders>
              <w:top w:val="single" w:sz="4" w:space="0" w:color="auto"/>
              <w:right w:val="single" w:sz="4" w:space="0" w:color="auto"/>
            </w:tcBorders>
            <w:shd w:val="pct30" w:color="FFFF00" w:fill="auto"/>
          </w:tcPr>
          <w:p w:rsidR="001E41F3" w:rsidRPr="003A7A1D" w:rsidRDefault="001C4EEF" w:rsidP="00DE22E1">
            <w:pPr>
              <w:pStyle w:val="CRCoverPage"/>
              <w:spacing w:after="0"/>
              <w:ind w:left="100"/>
              <w:rPr>
                <w:noProof/>
              </w:rPr>
            </w:pPr>
            <w:r w:rsidRPr="003A7A1D">
              <w:rPr>
                <w:noProof/>
              </w:rPr>
              <w:t xml:space="preserve">Introduction of </w:t>
            </w:r>
            <w:r w:rsidR="00DE22E1" w:rsidRPr="003A7A1D">
              <w:rPr>
                <w:noProof/>
              </w:rPr>
              <w:t>EC-EGPRS</w:t>
            </w:r>
            <w:r w:rsidR="00AE077E">
              <w:rPr>
                <w:noProof/>
              </w:rPr>
              <w:t>, Extended cove</w:t>
            </w:r>
            <w:r w:rsidR="00A033F3">
              <w:rPr>
                <w:noProof/>
              </w:rPr>
              <w:t>r</w:t>
            </w:r>
            <w:r w:rsidR="00AE077E">
              <w:rPr>
                <w:noProof/>
              </w:rPr>
              <w:t>age logical channels</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WG:</w:t>
            </w:r>
          </w:p>
        </w:tc>
        <w:tc>
          <w:tcPr>
            <w:tcW w:w="7798" w:type="dxa"/>
            <w:gridSpan w:val="10"/>
            <w:tcBorders>
              <w:right w:val="single" w:sz="4" w:space="0" w:color="auto"/>
            </w:tcBorders>
            <w:shd w:val="pct30" w:color="FFFF00" w:fill="auto"/>
          </w:tcPr>
          <w:p w:rsidR="001E41F3" w:rsidRPr="003A7A1D" w:rsidRDefault="00A53457" w:rsidP="00A53457">
            <w:pPr>
              <w:pStyle w:val="CRCoverPage"/>
              <w:spacing w:after="0"/>
              <w:ind w:left="100"/>
              <w:rPr>
                <w:noProof/>
              </w:rPr>
            </w:pPr>
            <w:r w:rsidRPr="003A7A1D">
              <w:rPr>
                <w:noProof/>
              </w:rPr>
              <w:t>Ericsson LM</w:t>
            </w:r>
            <w:r w:rsidR="00C75622" w:rsidRPr="00C75622">
              <w:rPr>
                <w:noProof/>
              </w:rPr>
              <w:t>, MediaTek Inc.,</w:t>
            </w:r>
            <w:r w:rsidR="000532E3">
              <w:rPr>
                <w:noProof/>
              </w:rPr>
              <w:t xml:space="preserve"> </w:t>
            </w:r>
            <w:r w:rsidR="000532E3" w:rsidRPr="000532E3">
              <w:rPr>
                <w:noProof/>
              </w:rPr>
              <w:t>Alcatel Lucent</w:t>
            </w:r>
            <w:r w:rsidR="00A82951">
              <w:rPr>
                <w:noProof/>
              </w:rPr>
              <w:t>, ORANGE</w:t>
            </w:r>
            <w:r w:rsidR="001A34DB" w:rsidRPr="001A34DB">
              <w:rPr>
                <w:noProof/>
              </w:rPr>
              <w:t>, Gemalto N.V.</w:t>
            </w:r>
            <w:bookmarkStart w:id="1" w:name="_GoBack"/>
            <w:bookmarkEnd w:id="1"/>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TSG:</w:t>
            </w:r>
          </w:p>
        </w:tc>
        <w:tc>
          <w:tcPr>
            <w:tcW w:w="7798" w:type="dxa"/>
            <w:gridSpan w:val="10"/>
            <w:tcBorders>
              <w:right w:val="single" w:sz="4" w:space="0" w:color="auto"/>
            </w:tcBorders>
            <w:shd w:val="pct30" w:color="FFFF00" w:fill="auto"/>
          </w:tcPr>
          <w:p w:rsidR="001E41F3" w:rsidRPr="003A7A1D" w:rsidRDefault="00A53457">
            <w:pPr>
              <w:pStyle w:val="CRCoverPage"/>
              <w:spacing w:after="0"/>
              <w:ind w:left="100"/>
              <w:rPr>
                <w:noProof/>
              </w:rPr>
            </w:pPr>
            <w:r w:rsidRPr="003A7A1D">
              <w:rPr>
                <w:noProof/>
              </w:rPr>
              <w:t>G1</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Work item code</w:t>
            </w:r>
            <w:r w:rsidR="0051580D" w:rsidRPr="003A7A1D">
              <w:rPr>
                <w:b/>
                <w:i/>
                <w:noProof/>
              </w:rPr>
              <w:t>:</w:t>
            </w:r>
          </w:p>
        </w:tc>
        <w:tc>
          <w:tcPr>
            <w:tcW w:w="3260" w:type="dxa"/>
            <w:gridSpan w:val="5"/>
            <w:shd w:val="pct30" w:color="FFFF00" w:fill="auto"/>
          </w:tcPr>
          <w:p w:rsidR="001E41F3" w:rsidRPr="003A7A1D" w:rsidRDefault="001B4F4A">
            <w:pPr>
              <w:pStyle w:val="CRCoverPage"/>
              <w:spacing w:after="0"/>
              <w:ind w:left="100"/>
              <w:rPr>
                <w:noProof/>
              </w:rPr>
            </w:pPr>
            <w:proofErr w:type="spellStart"/>
            <w:r w:rsidRPr="003A7A1D">
              <w:t>CIoT_EC_GSM</w:t>
            </w:r>
            <w:proofErr w:type="spellEnd"/>
          </w:p>
        </w:tc>
        <w:tc>
          <w:tcPr>
            <w:tcW w:w="994" w:type="dxa"/>
            <w:gridSpan w:val="2"/>
            <w:tcBorders>
              <w:left w:val="nil"/>
            </w:tcBorders>
          </w:tcPr>
          <w:p w:rsidR="001E41F3" w:rsidRPr="003A7A1D" w:rsidRDefault="001E41F3">
            <w:pPr>
              <w:pStyle w:val="CRCoverPage"/>
              <w:spacing w:after="0"/>
              <w:ind w:right="100"/>
              <w:rPr>
                <w:noProof/>
              </w:rPr>
            </w:pPr>
          </w:p>
        </w:tc>
        <w:tc>
          <w:tcPr>
            <w:tcW w:w="1417" w:type="dxa"/>
            <w:gridSpan w:val="2"/>
            <w:tcBorders>
              <w:left w:val="nil"/>
            </w:tcBorders>
          </w:tcPr>
          <w:p w:rsidR="001E41F3" w:rsidRPr="003A7A1D" w:rsidRDefault="001E41F3">
            <w:pPr>
              <w:pStyle w:val="CRCoverPage"/>
              <w:spacing w:after="0"/>
              <w:jc w:val="right"/>
              <w:rPr>
                <w:noProof/>
              </w:rPr>
            </w:pPr>
            <w:r w:rsidRPr="003A7A1D">
              <w:rPr>
                <w:b/>
                <w:i/>
                <w:noProof/>
              </w:rPr>
              <w:t>Date:</w:t>
            </w:r>
          </w:p>
        </w:tc>
        <w:tc>
          <w:tcPr>
            <w:tcW w:w="2127" w:type="dxa"/>
            <w:tcBorders>
              <w:right w:val="single" w:sz="4" w:space="0" w:color="auto"/>
            </w:tcBorders>
            <w:shd w:val="pct30" w:color="FFFF00" w:fill="auto"/>
          </w:tcPr>
          <w:p w:rsidR="001E41F3" w:rsidRPr="003A7A1D" w:rsidRDefault="00057F8E" w:rsidP="009D3228">
            <w:pPr>
              <w:pStyle w:val="CRCoverPage"/>
              <w:spacing w:after="0"/>
              <w:ind w:left="100"/>
              <w:rPr>
                <w:noProof/>
              </w:rPr>
            </w:pPr>
            <w:r w:rsidRPr="003A7A1D">
              <w:rPr>
                <w:noProof/>
              </w:rPr>
              <w:t>2015</w:t>
            </w:r>
            <w:r w:rsidR="004242F1" w:rsidRPr="003A7A1D">
              <w:rPr>
                <w:noProof/>
              </w:rPr>
              <w:t>-</w:t>
            </w:r>
            <w:r w:rsidR="009D3228">
              <w:rPr>
                <w:noProof/>
              </w:rPr>
              <w:t>11-1</w:t>
            </w:r>
            <w:r w:rsidR="004C383F">
              <w:rPr>
                <w:noProof/>
              </w:rPr>
              <w:t>6</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1560" w:type="dxa"/>
            <w:gridSpan w:val="4"/>
          </w:tcPr>
          <w:p w:rsidR="001E41F3" w:rsidRPr="003A7A1D" w:rsidRDefault="001E41F3">
            <w:pPr>
              <w:pStyle w:val="CRCoverPage"/>
              <w:spacing w:after="0"/>
              <w:rPr>
                <w:noProof/>
                <w:sz w:val="8"/>
                <w:szCs w:val="8"/>
              </w:rPr>
            </w:pPr>
          </w:p>
        </w:tc>
        <w:tc>
          <w:tcPr>
            <w:tcW w:w="2694" w:type="dxa"/>
            <w:gridSpan w:val="3"/>
          </w:tcPr>
          <w:p w:rsidR="001E41F3" w:rsidRPr="003A7A1D" w:rsidRDefault="001E41F3">
            <w:pPr>
              <w:pStyle w:val="CRCoverPage"/>
              <w:spacing w:after="0"/>
              <w:rPr>
                <w:noProof/>
                <w:sz w:val="8"/>
                <w:szCs w:val="8"/>
              </w:rPr>
            </w:pPr>
          </w:p>
        </w:tc>
        <w:tc>
          <w:tcPr>
            <w:tcW w:w="1417" w:type="dxa"/>
            <w:gridSpan w:val="2"/>
          </w:tcPr>
          <w:p w:rsidR="001E41F3" w:rsidRPr="003A7A1D" w:rsidRDefault="001E41F3">
            <w:pPr>
              <w:pStyle w:val="CRCoverPage"/>
              <w:spacing w:after="0"/>
              <w:rPr>
                <w:noProof/>
                <w:sz w:val="8"/>
                <w:szCs w:val="8"/>
              </w:rPr>
            </w:pPr>
          </w:p>
        </w:tc>
        <w:tc>
          <w:tcPr>
            <w:tcW w:w="2127" w:type="dxa"/>
            <w:tcBorders>
              <w:right w:val="single" w:sz="4" w:space="0" w:color="auto"/>
            </w:tcBorders>
          </w:tcPr>
          <w:p w:rsidR="001E41F3" w:rsidRPr="003A7A1D" w:rsidRDefault="001E41F3">
            <w:pPr>
              <w:pStyle w:val="CRCoverPage"/>
              <w:spacing w:after="0"/>
              <w:rPr>
                <w:noProof/>
                <w:sz w:val="8"/>
                <w:szCs w:val="8"/>
              </w:rPr>
            </w:pPr>
          </w:p>
        </w:tc>
      </w:tr>
      <w:tr w:rsidR="001E41F3" w:rsidRPr="003A7A1D">
        <w:trPr>
          <w:cantSplit/>
        </w:trPr>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Category:</w:t>
            </w:r>
          </w:p>
        </w:tc>
        <w:tc>
          <w:tcPr>
            <w:tcW w:w="425" w:type="dxa"/>
            <w:shd w:val="pct30" w:color="FFFF00" w:fill="auto"/>
          </w:tcPr>
          <w:p w:rsidR="001E41F3" w:rsidRPr="003A7A1D" w:rsidRDefault="0061017B">
            <w:pPr>
              <w:pStyle w:val="CRCoverPage"/>
              <w:spacing w:after="0"/>
              <w:ind w:left="100"/>
              <w:rPr>
                <w:b/>
                <w:noProof/>
              </w:rPr>
            </w:pPr>
            <w:r w:rsidRPr="003A7A1D">
              <w:rPr>
                <w:b/>
                <w:noProof/>
              </w:rPr>
              <w:t>B</w:t>
            </w:r>
          </w:p>
        </w:tc>
        <w:tc>
          <w:tcPr>
            <w:tcW w:w="3829" w:type="dxa"/>
            <w:gridSpan w:val="6"/>
            <w:tcBorders>
              <w:left w:val="nil"/>
            </w:tcBorders>
          </w:tcPr>
          <w:p w:rsidR="001E41F3" w:rsidRPr="003A7A1D" w:rsidRDefault="001E41F3">
            <w:pPr>
              <w:pStyle w:val="CRCoverPage"/>
              <w:spacing w:after="0"/>
              <w:rPr>
                <w:noProof/>
              </w:rPr>
            </w:pPr>
          </w:p>
        </w:tc>
        <w:tc>
          <w:tcPr>
            <w:tcW w:w="1417" w:type="dxa"/>
            <w:gridSpan w:val="2"/>
            <w:tcBorders>
              <w:left w:val="nil"/>
            </w:tcBorders>
          </w:tcPr>
          <w:p w:rsidR="001E41F3" w:rsidRPr="003A7A1D" w:rsidRDefault="001E41F3">
            <w:pPr>
              <w:pStyle w:val="CRCoverPage"/>
              <w:spacing w:after="0"/>
              <w:jc w:val="right"/>
              <w:rPr>
                <w:b/>
                <w:i/>
                <w:noProof/>
              </w:rPr>
            </w:pPr>
            <w:r w:rsidRPr="003A7A1D">
              <w:rPr>
                <w:b/>
                <w:i/>
                <w:noProof/>
              </w:rPr>
              <w:t>Release:</w:t>
            </w:r>
          </w:p>
        </w:tc>
        <w:tc>
          <w:tcPr>
            <w:tcW w:w="2127" w:type="dxa"/>
            <w:tcBorders>
              <w:right w:val="single" w:sz="4" w:space="0" w:color="auto"/>
            </w:tcBorders>
            <w:shd w:val="pct30" w:color="FFFF00" w:fill="auto"/>
          </w:tcPr>
          <w:p w:rsidR="001E41F3" w:rsidRPr="003A7A1D" w:rsidRDefault="0026004D">
            <w:pPr>
              <w:pStyle w:val="CRCoverPage"/>
              <w:spacing w:after="0"/>
              <w:ind w:left="100"/>
              <w:rPr>
                <w:noProof/>
              </w:rPr>
            </w:pPr>
            <w:r w:rsidRPr="003A7A1D">
              <w:rPr>
                <w:noProof/>
              </w:rPr>
              <w:t>Rel-</w:t>
            </w:r>
            <w:r w:rsidR="0061017B" w:rsidRPr="003A7A1D">
              <w:rPr>
                <w:noProof/>
              </w:rPr>
              <w:t>13</w:t>
            </w:r>
          </w:p>
        </w:tc>
      </w:tr>
      <w:tr w:rsidR="001E41F3" w:rsidRPr="003A7A1D">
        <w:tc>
          <w:tcPr>
            <w:tcW w:w="1843" w:type="dxa"/>
            <w:tcBorders>
              <w:left w:val="single" w:sz="4" w:space="0" w:color="auto"/>
              <w:bottom w:val="single" w:sz="4" w:space="0" w:color="auto"/>
            </w:tcBorders>
          </w:tcPr>
          <w:p w:rsidR="001E41F3" w:rsidRPr="003A7A1D" w:rsidRDefault="001E41F3">
            <w:pPr>
              <w:pStyle w:val="CRCoverPage"/>
              <w:spacing w:after="0"/>
              <w:rPr>
                <w:b/>
                <w:i/>
                <w:noProof/>
              </w:rPr>
            </w:pPr>
          </w:p>
        </w:tc>
        <w:tc>
          <w:tcPr>
            <w:tcW w:w="4678" w:type="dxa"/>
            <w:gridSpan w:val="8"/>
            <w:tcBorders>
              <w:bottom w:val="single" w:sz="4" w:space="0" w:color="auto"/>
            </w:tcBorders>
          </w:tcPr>
          <w:p w:rsidR="001E41F3" w:rsidRPr="003A7A1D" w:rsidRDefault="001E41F3">
            <w:pPr>
              <w:pStyle w:val="CRCoverPage"/>
              <w:spacing w:after="0"/>
              <w:ind w:left="383" w:hanging="383"/>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categories:</w:t>
            </w:r>
            <w:r w:rsidRPr="003A7A1D">
              <w:rPr>
                <w:b/>
                <w:i/>
                <w:noProof/>
                <w:sz w:val="18"/>
              </w:rPr>
              <w:br/>
              <w:t>F</w:t>
            </w:r>
            <w:r w:rsidRPr="003A7A1D">
              <w:rPr>
                <w:i/>
                <w:noProof/>
                <w:sz w:val="18"/>
              </w:rPr>
              <w:t xml:space="preserve">  (correction)</w:t>
            </w:r>
            <w:r w:rsidRPr="003A7A1D">
              <w:rPr>
                <w:i/>
                <w:noProof/>
                <w:sz w:val="18"/>
              </w:rPr>
              <w:br/>
            </w:r>
            <w:r w:rsidRPr="003A7A1D">
              <w:rPr>
                <w:b/>
                <w:i/>
                <w:noProof/>
                <w:sz w:val="18"/>
              </w:rPr>
              <w:t>A</w:t>
            </w:r>
            <w:r w:rsidRPr="003A7A1D">
              <w:rPr>
                <w:i/>
                <w:noProof/>
                <w:sz w:val="18"/>
              </w:rPr>
              <w:t xml:space="preserve">  (</w:t>
            </w:r>
            <w:r w:rsidR="00DE34CF" w:rsidRPr="003A7A1D">
              <w:rPr>
                <w:i/>
                <w:noProof/>
                <w:sz w:val="18"/>
              </w:rPr>
              <w:t xml:space="preserve">mirror </w:t>
            </w:r>
            <w:r w:rsidRPr="003A7A1D">
              <w:rPr>
                <w:i/>
                <w:noProof/>
                <w:sz w:val="18"/>
              </w:rPr>
              <w:t>correspond</w:t>
            </w:r>
            <w:r w:rsidR="00DE34CF" w:rsidRPr="003A7A1D">
              <w:rPr>
                <w:i/>
                <w:noProof/>
                <w:sz w:val="18"/>
              </w:rPr>
              <w:t xml:space="preserve">ing </w:t>
            </w:r>
            <w:r w:rsidRPr="003A7A1D">
              <w:rPr>
                <w:i/>
                <w:noProof/>
                <w:sz w:val="18"/>
              </w:rPr>
              <w:t xml:space="preserve">to a </w:t>
            </w:r>
            <w:r w:rsidR="00DE34CF" w:rsidRPr="003A7A1D">
              <w:rPr>
                <w:i/>
                <w:noProof/>
                <w:sz w:val="18"/>
              </w:rPr>
              <w:t xml:space="preserve">change </w:t>
            </w:r>
            <w:r w:rsidRPr="003A7A1D">
              <w:rPr>
                <w:i/>
                <w:noProof/>
                <w:sz w:val="18"/>
              </w:rPr>
              <w:t>in an earlier release)</w:t>
            </w:r>
            <w:r w:rsidRPr="003A7A1D">
              <w:rPr>
                <w:i/>
                <w:noProof/>
                <w:sz w:val="18"/>
              </w:rPr>
              <w:br/>
            </w:r>
            <w:r w:rsidRPr="003A7A1D">
              <w:rPr>
                <w:b/>
                <w:i/>
                <w:noProof/>
                <w:sz w:val="18"/>
              </w:rPr>
              <w:t>B</w:t>
            </w:r>
            <w:r w:rsidRPr="003A7A1D">
              <w:rPr>
                <w:i/>
                <w:noProof/>
                <w:sz w:val="18"/>
              </w:rPr>
              <w:t xml:space="preserve">  (addition of feature), </w:t>
            </w:r>
            <w:r w:rsidRPr="003A7A1D">
              <w:rPr>
                <w:i/>
                <w:noProof/>
                <w:sz w:val="18"/>
              </w:rPr>
              <w:br/>
            </w:r>
            <w:r w:rsidRPr="003A7A1D">
              <w:rPr>
                <w:b/>
                <w:i/>
                <w:noProof/>
                <w:sz w:val="18"/>
              </w:rPr>
              <w:t>C</w:t>
            </w:r>
            <w:r w:rsidRPr="003A7A1D">
              <w:rPr>
                <w:i/>
                <w:noProof/>
                <w:sz w:val="18"/>
              </w:rPr>
              <w:t xml:space="preserve">  (functional modification of feature)</w:t>
            </w:r>
            <w:r w:rsidRPr="003A7A1D">
              <w:rPr>
                <w:i/>
                <w:noProof/>
                <w:sz w:val="18"/>
              </w:rPr>
              <w:br/>
            </w:r>
            <w:r w:rsidRPr="003A7A1D">
              <w:rPr>
                <w:b/>
                <w:i/>
                <w:noProof/>
                <w:sz w:val="18"/>
              </w:rPr>
              <w:t>D</w:t>
            </w:r>
            <w:r w:rsidRPr="003A7A1D">
              <w:rPr>
                <w:i/>
                <w:noProof/>
                <w:sz w:val="18"/>
              </w:rPr>
              <w:t xml:space="preserve">  (editorial modification)</w:t>
            </w:r>
          </w:p>
          <w:p w:rsidR="001E41F3" w:rsidRPr="003A7A1D" w:rsidRDefault="001E41F3">
            <w:pPr>
              <w:pStyle w:val="CRCoverPage"/>
              <w:rPr>
                <w:noProof/>
              </w:rPr>
            </w:pPr>
            <w:r w:rsidRPr="003A7A1D">
              <w:rPr>
                <w:noProof/>
                <w:sz w:val="18"/>
              </w:rPr>
              <w:t>Detailed explanations of the above categories can</w:t>
            </w:r>
            <w:r w:rsidRPr="003A7A1D">
              <w:rPr>
                <w:noProof/>
                <w:sz w:val="18"/>
              </w:rPr>
              <w:br/>
              <w:t xml:space="preserve">be found in 3GPP </w:t>
            </w:r>
            <w:hyperlink r:id="rId12" w:history="1">
              <w:r w:rsidRPr="003A7A1D">
                <w:rPr>
                  <w:rStyle w:val="Hyperlink"/>
                  <w:noProof/>
                  <w:sz w:val="18"/>
                </w:rPr>
                <w:t>TR 21.900</w:t>
              </w:r>
            </w:hyperlink>
            <w:r w:rsidRPr="003A7A1D">
              <w:rPr>
                <w:noProof/>
                <w:sz w:val="18"/>
              </w:rPr>
              <w:t>.</w:t>
            </w:r>
          </w:p>
        </w:tc>
        <w:tc>
          <w:tcPr>
            <w:tcW w:w="3120" w:type="dxa"/>
            <w:gridSpan w:val="2"/>
            <w:tcBorders>
              <w:bottom w:val="single" w:sz="4" w:space="0" w:color="auto"/>
              <w:right w:val="single" w:sz="4" w:space="0" w:color="auto"/>
            </w:tcBorders>
          </w:tcPr>
          <w:p w:rsidR="000C038A" w:rsidRPr="003A7A1D" w:rsidRDefault="001E41F3" w:rsidP="00BD6BB8">
            <w:pPr>
              <w:pStyle w:val="CRCoverPage"/>
              <w:tabs>
                <w:tab w:val="left" w:pos="950"/>
              </w:tabs>
              <w:spacing w:after="0"/>
              <w:ind w:left="241" w:hanging="241"/>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releases:</w:t>
            </w:r>
            <w:r w:rsidRPr="003A7A1D">
              <w:rPr>
                <w:i/>
                <w:noProof/>
                <w:sz w:val="18"/>
              </w:rPr>
              <w:br/>
              <w:t>Rel-8</w:t>
            </w:r>
            <w:r w:rsidRPr="003A7A1D">
              <w:rPr>
                <w:i/>
                <w:noProof/>
                <w:sz w:val="18"/>
              </w:rPr>
              <w:tab/>
              <w:t>(Release 8)</w:t>
            </w:r>
            <w:r w:rsidR="007C2097" w:rsidRPr="003A7A1D">
              <w:rPr>
                <w:i/>
                <w:noProof/>
                <w:sz w:val="18"/>
              </w:rPr>
              <w:br/>
              <w:t>Rel-9</w:t>
            </w:r>
            <w:r w:rsidR="007C2097" w:rsidRPr="003A7A1D">
              <w:rPr>
                <w:i/>
                <w:noProof/>
                <w:sz w:val="18"/>
              </w:rPr>
              <w:tab/>
              <w:t>(Release 9)</w:t>
            </w:r>
            <w:r w:rsidR="009777D9" w:rsidRPr="003A7A1D">
              <w:rPr>
                <w:i/>
                <w:noProof/>
                <w:sz w:val="18"/>
              </w:rPr>
              <w:br/>
              <w:t>Rel-10</w:t>
            </w:r>
            <w:r w:rsidR="009777D9" w:rsidRPr="003A7A1D">
              <w:rPr>
                <w:i/>
                <w:noProof/>
                <w:sz w:val="18"/>
              </w:rPr>
              <w:tab/>
              <w:t>(Release 10)</w:t>
            </w:r>
            <w:r w:rsidR="000C038A" w:rsidRPr="003A7A1D">
              <w:rPr>
                <w:i/>
                <w:noProof/>
                <w:sz w:val="18"/>
              </w:rPr>
              <w:br/>
              <w:t>Rel-11</w:t>
            </w:r>
            <w:r w:rsidR="000C038A" w:rsidRPr="003A7A1D">
              <w:rPr>
                <w:i/>
                <w:noProof/>
                <w:sz w:val="18"/>
              </w:rPr>
              <w:tab/>
              <w:t>(Release 11)</w:t>
            </w:r>
            <w:r w:rsidR="000C038A" w:rsidRPr="003A7A1D">
              <w:rPr>
                <w:i/>
                <w:noProof/>
                <w:sz w:val="18"/>
              </w:rPr>
              <w:br/>
              <w:t>Rel-12</w:t>
            </w:r>
            <w:r w:rsidR="000C038A" w:rsidRPr="003A7A1D">
              <w:rPr>
                <w:i/>
                <w:noProof/>
                <w:sz w:val="18"/>
              </w:rPr>
              <w:tab/>
              <w:t>(Release 12)</w:t>
            </w:r>
            <w:r w:rsidR="0051580D" w:rsidRPr="003A7A1D">
              <w:rPr>
                <w:i/>
                <w:noProof/>
                <w:sz w:val="18"/>
              </w:rPr>
              <w:br/>
            </w:r>
            <w:bookmarkStart w:id="2" w:name="OLE_LINK1"/>
            <w:r w:rsidR="0051580D" w:rsidRPr="003A7A1D">
              <w:rPr>
                <w:i/>
                <w:noProof/>
                <w:sz w:val="18"/>
              </w:rPr>
              <w:t>Rel-13</w:t>
            </w:r>
            <w:r w:rsidR="0051580D" w:rsidRPr="003A7A1D">
              <w:rPr>
                <w:i/>
                <w:noProof/>
                <w:sz w:val="18"/>
              </w:rPr>
              <w:tab/>
              <w:t>(Release 13)</w:t>
            </w:r>
            <w:bookmarkEnd w:id="2"/>
            <w:r w:rsidR="00BD6BB8" w:rsidRPr="003A7A1D">
              <w:rPr>
                <w:i/>
                <w:noProof/>
                <w:sz w:val="18"/>
              </w:rPr>
              <w:br/>
              <w:t>Rel-14</w:t>
            </w:r>
            <w:r w:rsidR="00BD6BB8" w:rsidRPr="003A7A1D">
              <w:rPr>
                <w:i/>
                <w:noProof/>
                <w:sz w:val="18"/>
              </w:rPr>
              <w:tab/>
              <w:t>(Release 14)</w:t>
            </w:r>
          </w:p>
        </w:tc>
      </w:tr>
      <w:tr w:rsidR="001E41F3" w:rsidRPr="003A7A1D">
        <w:tc>
          <w:tcPr>
            <w:tcW w:w="1843" w:type="dxa"/>
          </w:tcPr>
          <w:p w:rsidR="001E41F3" w:rsidRPr="003A7A1D" w:rsidRDefault="001E41F3">
            <w:pPr>
              <w:pStyle w:val="CRCoverPage"/>
              <w:spacing w:after="0"/>
              <w:rPr>
                <w:b/>
                <w:i/>
                <w:noProof/>
                <w:sz w:val="8"/>
                <w:szCs w:val="8"/>
              </w:rPr>
            </w:pPr>
          </w:p>
        </w:tc>
        <w:tc>
          <w:tcPr>
            <w:tcW w:w="7798" w:type="dxa"/>
            <w:gridSpan w:val="10"/>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A7A1D" w:rsidRDefault="008B6392" w:rsidP="003E57F0">
            <w:pPr>
              <w:pStyle w:val="CRCoverPage"/>
              <w:spacing w:after="0"/>
              <w:ind w:left="100"/>
              <w:rPr>
                <w:noProof/>
              </w:rPr>
            </w:pPr>
            <w:r w:rsidRPr="003A7A1D">
              <w:rPr>
                <w:noProof/>
              </w:rPr>
              <w:t>EC-EGPRS</w:t>
            </w:r>
            <w:r w:rsidR="003E57F0" w:rsidRPr="003A7A1D">
              <w:rPr>
                <w:noProof/>
              </w:rPr>
              <w:t xml:space="preserve"> is a feature based on EGPRS that introduces a streamlined protocol implementation, ensuring energy efficient operation</w:t>
            </w:r>
            <w:r w:rsidR="00846F2D" w:rsidRPr="003A7A1D">
              <w:rPr>
                <w:noProof/>
              </w:rPr>
              <w:t xml:space="preserve"> and improved security</w:t>
            </w:r>
            <w:r w:rsidR="003E57F0" w:rsidRPr="003A7A1D">
              <w:rPr>
                <w:noProof/>
              </w:rPr>
              <w:t xml:space="preserve"> while supporting extended coverage up to [20 dB] compared to GPRS/EGPRS operation.</w:t>
            </w:r>
            <w:r w:rsidR="00846F2D" w:rsidRPr="003A7A1D">
              <w:rPr>
                <w:noProof/>
              </w:rPr>
              <w:t xml:space="preserve"> The feature is not yet introduced in the </w:t>
            </w:r>
            <w:r w:rsidR="006A0D0E" w:rsidRPr="003A7A1D">
              <w:rPr>
                <w:noProof/>
              </w:rPr>
              <w:t xml:space="preserve">GERAN </w:t>
            </w:r>
            <w:r w:rsidR="00846F2D" w:rsidRPr="003A7A1D">
              <w:rPr>
                <w:noProof/>
              </w:rPr>
              <w:t>specifications.</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Summary of change</w:t>
            </w:r>
            <w:r w:rsidR="0051580D" w:rsidRPr="003A7A1D">
              <w:rPr>
                <w:b/>
                <w:i/>
                <w:noProof/>
              </w:rPr>
              <w:t>:</w:t>
            </w:r>
          </w:p>
        </w:tc>
        <w:tc>
          <w:tcPr>
            <w:tcW w:w="7373" w:type="dxa"/>
            <w:gridSpan w:val="9"/>
            <w:tcBorders>
              <w:right w:val="single" w:sz="4" w:space="0" w:color="auto"/>
            </w:tcBorders>
            <w:shd w:val="pct30" w:color="FFFF00" w:fill="auto"/>
          </w:tcPr>
          <w:p w:rsidR="00760B28" w:rsidRPr="003A7A1D" w:rsidRDefault="006A0D0E" w:rsidP="007A1E09">
            <w:pPr>
              <w:pStyle w:val="CRCoverPage"/>
              <w:spacing w:after="0"/>
              <w:ind w:left="100"/>
              <w:rPr>
                <w:noProof/>
              </w:rPr>
            </w:pPr>
            <w:r w:rsidRPr="003A7A1D">
              <w:rPr>
                <w:noProof/>
              </w:rPr>
              <w:t xml:space="preserve">The </w:t>
            </w:r>
            <w:r w:rsidR="00881839">
              <w:rPr>
                <w:noProof/>
              </w:rPr>
              <w:t>logical channels</w:t>
            </w:r>
            <w:r w:rsidRPr="003A7A1D">
              <w:rPr>
                <w:noProof/>
              </w:rPr>
              <w:t xml:space="preserve"> of </w:t>
            </w:r>
            <w:r w:rsidR="008B6392" w:rsidRPr="003A7A1D">
              <w:rPr>
                <w:noProof/>
              </w:rPr>
              <w:t>EC-EGPRS</w:t>
            </w:r>
            <w:r w:rsidR="00881839">
              <w:rPr>
                <w:noProof/>
              </w:rPr>
              <w:t>, EC-chanels, i.e. channels that are able to operate in coverage beyong GPRS/EGPRS operation,</w:t>
            </w:r>
            <w:r w:rsidRPr="003A7A1D">
              <w:rPr>
                <w:noProof/>
              </w:rPr>
              <w:t xml:space="preserve"> are described</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A7A1D" w:rsidRDefault="00B1351E" w:rsidP="00B1351E">
            <w:pPr>
              <w:pStyle w:val="CRCoverPage"/>
              <w:spacing w:after="0"/>
              <w:ind w:left="100"/>
              <w:rPr>
                <w:noProof/>
              </w:rPr>
            </w:pPr>
            <w:r w:rsidRPr="003A7A1D">
              <w:rPr>
                <w:noProof/>
              </w:rPr>
              <w:t xml:space="preserve">The </w:t>
            </w:r>
            <w:r w:rsidR="008B6392" w:rsidRPr="003A7A1D">
              <w:rPr>
                <w:noProof/>
              </w:rPr>
              <w:t>EC-EGPRS</w:t>
            </w:r>
            <w:r w:rsidRPr="003A7A1D">
              <w:rPr>
                <w:noProof/>
              </w:rPr>
              <w:t xml:space="preserve"> feature will not be introduced in the GERAN specifications</w:t>
            </w:r>
          </w:p>
        </w:tc>
      </w:tr>
      <w:tr w:rsidR="001E41F3" w:rsidRPr="003A7A1D">
        <w:tc>
          <w:tcPr>
            <w:tcW w:w="2268" w:type="dxa"/>
            <w:gridSpan w:val="2"/>
          </w:tcPr>
          <w:p w:rsidR="001E41F3" w:rsidRPr="003A7A1D" w:rsidRDefault="001E41F3">
            <w:pPr>
              <w:pStyle w:val="CRCoverPage"/>
              <w:spacing w:after="0"/>
              <w:rPr>
                <w:b/>
                <w:i/>
                <w:noProof/>
                <w:sz w:val="8"/>
                <w:szCs w:val="8"/>
              </w:rPr>
            </w:pPr>
          </w:p>
        </w:tc>
        <w:tc>
          <w:tcPr>
            <w:tcW w:w="7373" w:type="dxa"/>
            <w:gridSpan w:val="9"/>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A7A1D" w:rsidRDefault="006972E7" w:rsidP="000D668C">
            <w:pPr>
              <w:pStyle w:val="CRCoverPage"/>
              <w:spacing w:after="0"/>
              <w:ind w:left="100"/>
              <w:rPr>
                <w:noProof/>
              </w:rPr>
            </w:pPr>
            <w:r>
              <w:rPr>
                <w:noProof/>
              </w:rPr>
              <w:t>4.4.1, 4.5</w:t>
            </w:r>
            <w:r w:rsidR="000D668C">
              <w:rPr>
                <w:noProof/>
              </w:rPr>
              <w:t xml:space="preserve">.2, 4.5.3, </w:t>
            </w:r>
            <w:r>
              <w:rPr>
                <w:noProof/>
              </w:rPr>
              <w:t>5.1, 5.</w:t>
            </w:r>
            <w:r w:rsidR="000D668C">
              <w:rPr>
                <w:noProof/>
              </w:rPr>
              <w:t>2</w:t>
            </w:r>
            <w:r>
              <w:rPr>
                <w:noProof/>
              </w:rPr>
              <w:t>a(new)</w:t>
            </w:r>
            <w:r w:rsidR="000D668C">
              <w:rPr>
                <w:noProof/>
              </w:rPr>
              <w:t xml:space="preserve">, </w:t>
            </w:r>
            <w:r w:rsidR="000D668C" w:rsidRPr="009E5643">
              <w:rPr>
                <w:noProof/>
                <w:highlight w:val="green"/>
              </w:rPr>
              <w:t>5.3a (new)</w:t>
            </w:r>
            <w:r w:rsidRPr="009E5643">
              <w:rPr>
                <w:noProof/>
                <w:highlight w:val="green"/>
              </w:rPr>
              <w:t>, 5.5</w:t>
            </w:r>
            <w:r w:rsidR="000D668C" w:rsidRPr="009E5643">
              <w:rPr>
                <w:noProof/>
                <w:highlight w:val="green"/>
              </w:rPr>
              <w:t>.1a (new), 5.5.2a (new)</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7A1D" w:rsidRDefault="001E41F3">
            <w:pPr>
              <w:pStyle w:val="CRCoverPage"/>
              <w:spacing w:after="0"/>
              <w:jc w:val="center"/>
              <w:rPr>
                <w:b/>
                <w:caps/>
                <w:noProof/>
              </w:rPr>
            </w:pPr>
            <w:r w:rsidRPr="003A7A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7A1D" w:rsidRDefault="001E41F3">
            <w:pPr>
              <w:pStyle w:val="CRCoverPage"/>
              <w:spacing w:after="0"/>
              <w:jc w:val="center"/>
              <w:rPr>
                <w:b/>
                <w:caps/>
                <w:noProof/>
              </w:rPr>
            </w:pPr>
            <w:r w:rsidRPr="003A7A1D">
              <w:rPr>
                <w:b/>
                <w:caps/>
                <w:noProof/>
              </w:rPr>
              <w:t>N</w:t>
            </w:r>
          </w:p>
        </w:tc>
        <w:tc>
          <w:tcPr>
            <w:tcW w:w="2977" w:type="dxa"/>
            <w:gridSpan w:val="3"/>
          </w:tcPr>
          <w:p w:rsidR="001E41F3" w:rsidRPr="003A7A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A7A1D" w:rsidRDefault="001E41F3">
            <w:pPr>
              <w:pStyle w:val="CRCoverPage"/>
              <w:spacing w:after="0"/>
              <w:ind w:left="99"/>
              <w:rPr>
                <w:noProof/>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057F8E">
            <w:pPr>
              <w:pStyle w:val="CRCoverPage"/>
              <w:spacing w:after="0"/>
              <w:jc w:val="center"/>
              <w:rPr>
                <w:b/>
                <w:caps/>
                <w:noProof/>
              </w:rPr>
            </w:pPr>
            <w:r w:rsidRPr="003A7A1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tabs>
                <w:tab w:val="right" w:pos="2893"/>
              </w:tabs>
              <w:spacing w:after="0"/>
              <w:rPr>
                <w:noProof/>
              </w:rPr>
            </w:pPr>
            <w:r w:rsidRPr="003A7A1D">
              <w:rPr>
                <w:noProof/>
              </w:rPr>
              <w:t xml:space="preserve"> Other core specifications</w:t>
            </w:r>
            <w:r w:rsidRPr="003A7A1D">
              <w:rPr>
                <w:noProof/>
              </w:rPr>
              <w:tab/>
            </w:r>
          </w:p>
        </w:tc>
        <w:tc>
          <w:tcPr>
            <w:tcW w:w="3828" w:type="dxa"/>
            <w:gridSpan w:val="4"/>
            <w:tcBorders>
              <w:right w:val="single" w:sz="4" w:space="0" w:color="auto"/>
            </w:tcBorders>
            <w:shd w:val="pct30" w:color="FFFF00" w:fill="auto"/>
          </w:tcPr>
          <w:p w:rsidR="00AD2294" w:rsidRDefault="00AD2294" w:rsidP="00AD2294">
            <w:pPr>
              <w:pStyle w:val="CRCoverPage"/>
              <w:spacing w:after="0"/>
              <w:ind w:left="99"/>
            </w:pPr>
            <w:r>
              <w:t>TS 43.013 CR 0003</w:t>
            </w:r>
          </w:p>
          <w:p w:rsidR="00AD2294" w:rsidRDefault="00AD2294" w:rsidP="00AD2294">
            <w:pPr>
              <w:pStyle w:val="CRCoverPage"/>
              <w:spacing w:after="0"/>
              <w:ind w:left="99"/>
            </w:pPr>
            <w:r>
              <w:t>TS 43.022 CR 0036</w:t>
            </w:r>
          </w:p>
          <w:p w:rsidR="00AD2294" w:rsidRDefault="00AD2294" w:rsidP="00AD2294">
            <w:pPr>
              <w:pStyle w:val="CRCoverPage"/>
              <w:spacing w:after="0"/>
              <w:ind w:left="99"/>
            </w:pPr>
            <w:r>
              <w:t>TS 43.064 CR 0090,0091, 0092, 0093</w:t>
            </w:r>
          </w:p>
          <w:p w:rsidR="00AD2294" w:rsidRDefault="00AD2294" w:rsidP="00AD2294">
            <w:pPr>
              <w:pStyle w:val="CRCoverPage"/>
              <w:spacing w:after="0"/>
              <w:ind w:left="99"/>
            </w:pPr>
            <w:r>
              <w:t>TS 44.018 CR 1027, 1026</w:t>
            </w:r>
          </w:p>
          <w:p w:rsidR="00AD2294" w:rsidRDefault="00AD2294" w:rsidP="00AD2294">
            <w:pPr>
              <w:pStyle w:val="CRCoverPage"/>
              <w:spacing w:after="0"/>
              <w:ind w:left="99"/>
            </w:pPr>
            <w:r>
              <w:t>TS 44.060 CR 1617,1610,1614,1612,1613,1615</w:t>
            </w:r>
          </w:p>
          <w:p w:rsidR="00AD2294" w:rsidRDefault="00AD2294" w:rsidP="00AD2294">
            <w:pPr>
              <w:pStyle w:val="CRCoverPage"/>
              <w:spacing w:after="0"/>
              <w:ind w:left="99"/>
            </w:pPr>
            <w:r>
              <w:t>TS 45.001 CR 0079,0080, 0081</w:t>
            </w:r>
          </w:p>
          <w:p w:rsidR="00AD2294" w:rsidRDefault="00AD2294" w:rsidP="00AD2294">
            <w:pPr>
              <w:pStyle w:val="CRCoverPage"/>
              <w:spacing w:after="0"/>
              <w:ind w:left="99"/>
            </w:pPr>
            <w:r>
              <w:t>TS 45.002 CR 0183,0184,0185,0186</w:t>
            </w:r>
          </w:p>
          <w:p w:rsidR="00AD2294" w:rsidRDefault="00AD2294" w:rsidP="00AD2294">
            <w:pPr>
              <w:pStyle w:val="CRCoverPage"/>
              <w:spacing w:after="0"/>
              <w:ind w:left="99"/>
            </w:pPr>
            <w:r>
              <w:t>TS 45.003 CR 0135</w:t>
            </w:r>
          </w:p>
          <w:p w:rsidR="00AD2294" w:rsidRDefault="00AD2294" w:rsidP="00AD2294">
            <w:pPr>
              <w:pStyle w:val="CRCoverPage"/>
              <w:spacing w:after="0"/>
              <w:ind w:left="99"/>
            </w:pPr>
            <w:r>
              <w:t>TS 45.004 CR 0020</w:t>
            </w:r>
          </w:p>
          <w:p w:rsidR="00AD2294" w:rsidRDefault="00AD2294" w:rsidP="00AD2294">
            <w:pPr>
              <w:pStyle w:val="CRCoverPage"/>
              <w:spacing w:after="0"/>
              <w:ind w:left="99"/>
            </w:pPr>
            <w:r>
              <w:t>TS 45.005 CR 0578</w:t>
            </w:r>
          </w:p>
          <w:p w:rsidR="00A22DF1" w:rsidRDefault="00AD2294" w:rsidP="00AD2294">
            <w:pPr>
              <w:pStyle w:val="CRCoverPage"/>
              <w:spacing w:after="0"/>
              <w:ind w:left="99"/>
            </w:pPr>
            <w:r>
              <w:t>TS 45.008 CR 0626,0627</w:t>
            </w:r>
          </w:p>
          <w:p w:rsidR="00914CA6" w:rsidRPr="003A7A1D" w:rsidRDefault="00914CA6" w:rsidP="001C7A8C">
            <w:pPr>
              <w:pStyle w:val="CRCoverPage"/>
              <w:tabs>
                <w:tab w:val="left" w:pos="2355"/>
              </w:tabs>
              <w:spacing w:after="0"/>
              <w:ind w:left="99"/>
            </w:pPr>
            <w:r>
              <w:t xml:space="preserve">TS 45.010 CR </w:t>
            </w:r>
            <w:r w:rsidR="00F822E3">
              <w:t>0065</w:t>
            </w:r>
            <w:r w:rsidR="001C7A8C">
              <w:tab/>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r w:rsidRPr="003A7A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Test specifications</w:t>
            </w:r>
          </w:p>
        </w:tc>
        <w:tc>
          <w:tcPr>
            <w:tcW w:w="3828" w:type="dxa"/>
            <w:gridSpan w:val="4"/>
            <w:tcBorders>
              <w:right w:val="single" w:sz="4" w:space="0" w:color="auto"/>
            </w:tcBorders>
            <w:shd w:val="pct30" w:color="FFFF00" w:fill="auto"/>
          </w:tcPr>
          <w:p w:rsidR="007D5FBF" w:rsidRPr="003A7A1D" w:rsidRDefault="007D5FBF" w:rsidP="007D5FBF">
            <w:pPr>
              <w:pStyle w:val="CRCoverPage"/>
              <w:spacing w:after="0"/>
              <w:ind w:left="99"/>
              <w:rPr>
                <w:noProof/>
              </w:rPr>
            </w:pPr>
            <w:r w:rsidRPr="003A7A1D">
              <w:rPr>
                <w:noProof/>
              </w:rPr>
              <w:t>TS 51010 ... CR ...</w:t>
            </w:r>
          </w:p>
          <w:p w:rsidR="001E41F3" w:rsidRPr="003A7A1D" w:rsidRDefault="00145D43" w:rsidP="007D5FBF">
            <w:pPr>
              <w:pStyle w:val="CRCoverPage"/>
              <w:spacing w:after="0"/>
              <w:ind w:left="99"/>
              <w:rPr>
                <w:noProof/>
              </w:rPr>
            </w:pPr>
            <w:r w:rsidRPr="003A7A1D">
              <w:rPr>
                <w:noProof/>
              </w:rPr>
              <w:t>TS</w:t>
            </w:r>
            <w:r w:rsidR="007D5FBF" w:rsidRPr="003A7A1D">
              <w:rPr>
                <w:noProof/>
              </w:rPr>
              <w:t xml:space="preserve"> 51021</w:t>
            </w:r>
            <w:r w:rsidRPr="003A7A1D">
              <w:rPr>
                <w:noProof/>
              </w:rPr>
              <w:t xml:space="preserve"> ... CR ... </w:t>
            </w:r>
          </w:p>
        </w:tc>
      </w:tr>
      <w:tr w:rsidR="001E41F3" w:rsidRPr="003A7A1D">
        <w:tc>
          <w:tcPr>
            <w:tcW w:w="2268" w:type="dxa"/>
            <w:gridSpan w:val="2"/>
            <w:tcBorders>
              <w:left w:val="single" w:sz="4" w:space="0" w:color="auto"/>
            </w:tcBorders>
          </w:tcPr>
          <w:p w:rsidR="001E41F3" w:rsidRPr="003A7A1D" w:rsidRDefault="00145D43">
            <w:pPr>
              <w:pStyle w:val="CRCoverPage"/>
              <w:spacing w:after="0"/>
              <w:rPr>
                <w:b/>
                <w:i/>
                <w:noProof/>
              </w:rPr>
            </w:pPr>
            <w:r w:rsidRPr="003A7A1D">
              <w:rPr>
                <w:b/>
                <w:i/>
                <w:noProof/>
              </w:rPr>
              <w:t xml:space="preserve">(show </w:t>
            </w:r>
            <w:r w:rsidR="00592D74" w:rsidRPr="003A7A1D">
              <w:rPr>
                <w:b/>
                <w:i/>
                <w:noProof/>
              </w:rPr>
              <w:t xml:space="preserve">related </w:t>
            </w:r>
            <w:r w:rsidRPr="003A7A1D">
              <w:rPr>
                <w:b/>
                <w:i/>
                <w:noProof/>
              </w:rPr>
              <w:t>CR</w:t>
            </w:r>
            <w:r w:rsidR="00592D74" w:rsidRPr="003A7A1D">
              <w:rPr>
                <w:b/>
                <w:i/>
                <w:noProof/>
              </w:rPr>
              <w:t>s</w:t>
            </w:r>
            <w:r w:rsidRPr="003A7A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O&amp;M Specifications</w:t>
            </w:r>
          </w:p>
        </w:tc>
        <w:tc>
          <w:tcPr>
            <w:tcW w:w="3828" w:type="dxa"/>
            <w:gridSpan w:val="4"/>
            <w:tcBorders>
              <w:right w:val="single" w:sz="4" w:space="0" w:color="auto"/>
            </w:tcBorders>
            <w:shd w:val="pct30" w:color="FFFF00" w:fill="auto"/>
          </w:tcPr>
          <w:p w:rsidR="001E41F3" w:rsidRPr="003A7A1D" w:rsidRDefault="00145D43">
            <w:pPr>
              <w:pStyle w:val="CRCoverPage"/>
              <w:spacing w:after="0"/>
              <w:ind w:left="99"/>
              <w:rPr>
                <w:noProof/>
              </w:rPr>
            </w:pPr>
            <w:r w:rsidRPr="003A7A1D">
              <w:rPr>
                <w:noProof/>
              </w:rPr>
              <w:t>TS</w:t>
            </w:r>
            <w:r w:rsidR="000A6394" w:rsidRPr="003A7A1D">
              <w:rPr>
                <w:noProof/>
              </w:rPr>
              <w:t xml:space="preserve">/TR ... CR ... </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p>
        </w:tc>
        <w:tc>
          <w:tcPr>
            <w:tcW w:w="7373" w:type="dxa"/>
            <w:gridSpan w:val="9"/>
            <w:tcBorders>
              <w:right w:val="single" w:sz="4" w:space="0" w:color="auto"/>
            </w:tcBorders>
          </w:tcPr>
          <w:p w:rsidR="001E41F3" w:rsidRPr="003A7A1D" w:rsidRDefault="001E41F3">
            <w:pPr>
              <w:pStyle w:val="CRCoverPage"/>
              <w:spacing w:after="0"/>
              <w:rPr>
                <w:noProof/>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Other comments:</w:t>
            </w:r>
          </w:p>
        </w:tc>
        <w:tc>
          <w:tcPr>
            <w:tcW w:w="7373" w:type="dxa"/>
            <w:gridSpan w:val="9"/>
            <w:tcBorders>
              <w:bottom w:val="single" w:sz="4" w:space="0" w:color="auto"/>
              <w:right w:val="single" w:sz="4" w:space="0" w:color="auto"/>
            </w:tcBorders>
            <w:shd w:val="pct30" w:color="FFFF00" w:fill="auto"/>
          </w:tcPr>
          <w:p w:rsidR="00266821" w:rsidRPr="00B93719" w:rsidRDefault="00266821" w:rsidP="00266821">
            <w:pPr>
              <w:pStyle w:val="CRCoverPage"/>
              <w:spacing w:after="0"/>
              <w:ind w:left="100"/>
            </w:pPr>
            <w:r>
              <w:rPr>
                <w:i/>
                <w:iCs/>
              </w:rPr>
              <w:t xml:space="preserve">Text specific to </w:t>
            </w:r>
            <w:proofErr w:type="spellStart"/>
            <w:r>
              <w:rPr>
                <w:i/>
                <w:iCs/>
              </w:rPr>
              <w:t>CIoT_EC_GSM</w:t>
            </w:r>
            <w:proofErr w:type="spellEnd"/>
            <w:r>
              <w:rPr>
                <w:i/>
                <w:iCs/>
              </w:rPr>
              <w:t xml:space="preserve"> is shown using either </w:t>
            </w:r>
            <w:r w:rsidRPr="00813242">
              <w:rPr>
                <w:i/>
                <w:iCs/>
                <w:highlight w:val="lightGray"/>
              </w:rPr>
              <w:t>grey</w:t>
            </w:r>
            <w:r>
              <w:rPr>
                <w:i/>
                <w:iCs/>
              </w:rPr>
              <w:t xml:space="preserve"> shading (if unchanged from the previous version of the CR) or </w:t>
            </w:r>
            <w:r w:rsidRPr="00782543">
              <w:rPr>
                <w:i/>
                <w:iCs/>
                <w:highlight w:val="green"/>
              </w:rPr>
              <w:t>green</w:t>
            </w:r>
            <w:r>
              <w:rPr>
                <w:i/>
                <w:iCs/>
              </w:rPr>
              <w:t xml:space="preserve"> shading if changed from the previous version of the CR).</w:t>
            </w:r>
          </w:p>
          <w:p w:rsidR="001E41F3" w:rsidRPr="003A7A1D" w:rsidRDefault="001E41F3" w:rsidP="00266821">
            <w:pPr>
              <w:pStyle w:val="CRCoverPage"/>
              <w:spacing w:after="0"/>
              <w:rPr>
                <w:noProof/>
              </w:rPr>
            </w:pPr>
          </w:p>
        </w:tc>
      </w:tr>
    </w:tbl>
    <w:p w:rsidR="001E41F3" w:rsidRPr="003A7A1D" w:rsidRDefault="001E41F3">
      <w:pPr>
        <w:pStyle w:val="CRCoverPage"/>
        <w:spacing w:after="0"/>
        <w:rPr>
          <w:noProof/>
          <w:sz w:val="8"/>
          <w:szCs w:val="8"/>
        </w:rPr>
      </w:pPr>
    </w:p>
    <w:p w:rsidR="00126580" w:rsidRPr="003A7A1D" w:rsidRDefault="00126580" w:rsidP="00126580">
      <w:pPr>
        <w:rPr>
          <w:noProof/>
        </w:rPr>
        <w:sectPr w:rsidR="00126580" w:rsidRPr="003A7A1D">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3A7A1D" w:rsidTr="00EC1319">
        <w:trPr>
          <w:jc w:val="center"/>
        </w:trPr>
        <w:tc>
          <w:tcPr>
            <w:tcW w:w="9857" w:type="dxa"/>
            <w:shd w:val="clear" w:color="auto" w:fill="1F497D"/>
            <w:tcMar>
              <w:top w:w="57" w:type="dxa"/>
            </w:tcMar>
            <w:vAlign w:val="center"/>
          </w:tcPr>
          <w:p w:rsidR="00126580" w:rsidRPr="003A7A1D" w:rsidRDefault="00126580" w:rsidP="00EC1319">
            <w:pPr>
              <w:jc w:val="center"/>
              <w:rPr>
                <w:rFonts w:ascii="Cambria" w:eastAsia="SimSun" w:hAnsi="Cambria"/>
                <w:b/>
                <w:color w:val="FFFFFF"/>
                <w:sz w:val="32"/>
              </w:rPr>
            </w:pPr>
            <w:r w:rsidRPr="003A7A1D">
              <w:rPr>
                <w:rFonts w:ascii="Cambria" w:eastAsia="SimSun" w:hAnsi="Cambria"/>
                <w:b/>
                <w:color w:val="FFFFFF"/>
                <w:sz w:val="24"/>
              </w:rPr>
              <w:lastRenderedPageBreak/>
              <w:t>1</w:t>
            </w:r>
            <w:r w:rsidRPr="003A7A1D">
              <w:rPr>
                <w:rFonts w:ascii="Cambria" w:eastAsia="SimSun" w:hAnsi="Cambria"/>
                <w:b/>
                <w:color w:val="FFFFFF"/>
                <w:sz w:val="24"/>
                <w:vertAlign w:val="superscript"/>
              </w:rPr>
              <w:t>st</w:t>
            </w:r>
            <w:r w:rsidRPr="003A7A1D">
              <w:rPr>
                <w:rFonts w:ascii="Cambria" w:eastAsia="SimSun" w:hAnsi="Cambria"/>
                <w:b/>
                <w:color w:val="FFFFFF"/>
                <w:sz w:val="24"/>
              </w:rPr>
              <w:t xml:space="preserve"> modification</w:t>
            </w:r>
          </w:p>
        </w:tc>
      </w:tr>
    </w:tbl>
    <w:p w:rsidR="00083589" w:rsidRPr="003A7A1D" w:rsidRDefault="00083589" w:rsidP="00083589">
      <w:pPr>
        <w:pStyle w:val="Heading3"/>
        <w:rPr>
          <w:color w:val="000000"/>
        </w:rPr>
      </w:pPr>
      <w:bookmarkStart w:id="4" w:name="_Ref368392496"/>
      <w:bookmarkStart w:id="5" w:name="_Toc272175485"/>
      <w:bookmarkEnd w:id="3"/>
      <w:r w:rsidRPr="003A7A1D">
        <w:rPr>
          <w:color w:val="000000"/>
        </w:rPr>
        <w:t>4.4.1</w:t>
      </w:r>
      <w:r w:rsidRPr="003A7A1D">
        <w:rPr>
          <w:color w:val="000000"/>
        </w:rPr>
        <w:tab/>
        <w:t>Packet Data Traffic Channel (PDTCH</w:t>
      </w:r>
      <w:ins w:id="6" w:author="EAB" w:date="2015-09-29T17:53:00Z">
        <w:r w:rsidR="00F941F5" w:rsidRPr="00266821">
          <w:rPr>
            <w:color w:val="000000"/>
            <w:highlight w:val="lightGray"/>
          </w:rPr>
          <w:t>, EC-PDTCH</w:t>
        </w:r>
      </w:ins>
      <w:r w:rsidRPr="003A7A1D">
        <w:rPr>
          <w:color w:val="000000"/>
        </w:rPr>
        <w:t>)</w:t>
      </w:r>
      <w:bookmarkEnd w:id="4"/>
      <w:bookmarkEnd w:id="5"/>
      <w:r w:rsidRPr="003A7A1D">
        <w:rPr>
          <w:color w:val="000000"/>
        </w:rPr>
        <w:t xml:space="preserve"> </w:t>
      </w:r>
    </w:p>
    <w:p w:rsidR="00083589" w:rsidRPr="003A7A1D" w:rsidRDefault="00083589" w:rsidP="00083589">
      <w:pPr>
        <w:rPr>
          <w:color w:val="000000"/>
        </w:rPr>
      </w:pPr>
      <w:r w:rsidRPr="003A7A1D">
        <w:rPr>
          <w:color w:val="000000"/>
        </w:rPr>
        <w:t xml:space="preserve">PDTCH is a channel allocated for data transfer. It is temporarily dedicated to one MS or to a group of MSs in the case of p-t-m transmission. In the </w:t>
      </w:r>
      <w:proofErr w:type="spellStart"/>
      <w:r w:rsidRPr="003A7A1D">
        <w:rPr>
          <w:color w:val="000000"/>
        </w:rPr>
        <w:t>multislot</w:t>
      </w:r>
      <w:proofErr w:type="spellEnd"/>
      <w:r w:rsidRPr="003A7A1D">
        <w:rPr>
          <w:color w:val="000000"/>
        </w:rPr>
        <w:t xml:space="preserve"> operation, one MS or a group of MSs may use multiple PDTCHs in parallel for individual packet transfer.</w:t>
      </w:r>
    </w:p>
    <w:p w:rsidR="000878B1" w:rsidRPr="003A7A1D" w:rsidRDefault="00083589" w:rsidP="00083589">
      <w:pPr>
        <w:rPr>
          <w:color w:val="000000"/>
        </w:rPr>
      </w:pPr>
      <w:r w:rsidRPr="003A7A1D">
        <w:rPr>
          <w:color w:val="000000"/>
        </w:rPr>
        <w:t xml:space="preserve">All packet data traffic channels are </w:t>
      </w:r>
      <w:proofErr w:type="spellStart"/>
      <w:r w:rsidRPr="003A7A1D">
        <w:rPr>
          <w:color w:val="000000"/>
        </w:rPr>
        <w:t>uni</w:t>
      </w:r>
      <w:proofErr w:type="spellEnd"/>
      <w:r w:rsidRPr="003A7A1D">
        <w:rPr>
          <w:color w:val="000000"/>
        </w:rPr>
        <w:t>-directional, either uplink (PDTCH/U), for a mobile originated packet transfer or downlink (PDTCH/D) for a mobile terminated packet transfer.</w:t>
      </w:r>
    </w:p>
    <w:p w:rsidR="00083589" w:rsidRPr="003A7A1D" w:rsidRDefault="00F941F5" w:rsidP="00083589">
      <w:ins w:id="7" w:author="EAB" w:date="2015-09-29T17:53:00Z">
        <w:r w:rsidRPr="00266821">
          <w:rPr>
            <w:highlight w:val="lightGray"/>
          </w:rPr>
          <w:t>A packet data traffic channel supporting operation in extended coverage is referred to as Extended Coverage PDTCH (EC-PDTCH).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2</w:t>
            </w:r>
            <w:r w:rsidRPr="003A7A1D">
              <w:rPr>
                <w:rFonts w:ascii="Cambria" w:eastAsia="SimSun" w:hAnsi="Cambria"/>
                <w:b/>
                <w:color w:val="FFFFFF"/>
                <w:sz w:val="24"/>
                <w:vertAlign w:val="superscript"/>
              </w:rPr>
              <w:t>nd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6108BD" w:rsidRPr="003A7A1D" w:rsidRDefault="006108BD" w:rsidP="006108BD">
      <w:pPr>
        <w:pStyle w:val="Heading2"/>
        <w:rPr>
          <w:color w:val="000000"/>
        </w:rPr>
      </w:pPr>
      <w:bookmarkStart w:id="8" w:name="_Toc272175486"/>
      <w:bookmarkStart w:id="9" w:name="_Ref368393121"/>
      <w:bookmarkStart w:id="10" w:name="_Toc272175487"/>
      <w:r w:rsidRPr="003A7A1D">
        <w:rPr>
          <w:color w:val="000000"/>
        </w:rPr>
        <w:t>4.5</w:t>
      </w:r>
      <w:r w:rsidRPr="003A7A1D">
        <w:rPr>
          <w:color w:val="000000"/>
        </w:rPr>
        <w:tab/>
        <w:t>Packet Dedicated Control Channels</w:t>
      </w:r>
      <w:bookmarkEnd w:id="8"/>
    </w:p>
    <w:p w:rsidR="006108BD" w:rsidRPr="003A7A1D" w:rsidRDefault="006108BD" w:rsidP="006108BD">
      <w:pPr>
        <w:pStyle w:val="Heading3"/>
        <w:rPr>
          <w:color w:val="000000"/>
        </w:rPr>
      </w:pPr>
      <w:r w:rsidRPr="003A7A1D">
        <w:rPr>
          <w:color w:val="000000"/>
        </w:rPr>
        <w:t>4.5.1</w:t>
      </w:r>
      <w:r w:rsidRPr="003A7A1D">
        <w:rPr>
          <w:color w:val="000000"/>
        </w:rPr>
        <w:tab/>
        <w:t>Packet Associated Control Channel (PACCH</w:t>
      </w:r>
      <w:ins w:id="11" w:author="EAB" w:date="2015-09-29T17:54:00Z">
        <w:r w:rsidR="00E71617" w:rsidRPr="00266821">
          <w:rPr>
            <w:color w:val="000000"/>
            <w:highlight w:val="lightGray"/>
          </w:rPr>
          <w:t>, EC-PACCH</w:t>
        </w:r>
      </w:ins>
      <w:r w:rsidRPr="003A7A1D">
        <w:rPr>
          <w:color w:val="000000"/>
        </w:rPr>
        <w:t xml:space="preserve">) </w:t>
      </w:r>
    </w:p>
    <w:p w:rsidR="006108BD" w:rsidRPr="003A7A1D" w:rsidRDefault="006108BD" w:rsidP="006108BD">
      <w:pPr>
        <w:rPr>
          <w:ins w:id="12" w:author="EAB" w:date="2015-08-31T11:00:00Z"/>
          <w:color w:val="000000"/>
        </w:rPr>
      </w:pPr>
      <w:r w:rsidRPr="003A7A1D">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3" w:author="Ericsson" w:date="2015-09-08T12:52:00Z">
        <w:r w:rsidRPr="003A7A1D" w:rsidDel="00E01C9E">
          <w:rPr>
            <w:color w:val="000000"/>
          </w:rPr>
          <w:delText xml:space="preserve"> </w:delText>
        </w:r>
      </w:del>
      <w:r w:rsidRPr="003A7A1D">
        <w:rPr>
          <w:color w:val="000000"/>
        </w:rPr>
        <w:t>that are currently assigned to one MS. Additionally, a</w:t>
      </w:r>
      <w:del w:id="14" w:author="Ericsson" w:date="2015-09-08T12:53:00Z">
        <w:r w:rsidRPr="003A7A1D" w:rsidDel="00E01C9E">
          <w:rPr>
            <w:color w:val="000000"/>
          </w:rPr>
          <w:delText>n</w:delText>
        </w:r>
      </w:del>
      <w:r w:rsidRPr="003A7A1D">
        <w:rPr>
          <w:color w:val="000000"/>
        </w:rPr>
        <w:t xml:space="preserve"> MS that is currently involved in packet transfer, can be paged for circuit switched services on PACCH.</w:t>
      </w:r>
    </w:p>
    <w:p w:rsidR="006108BD" w:rsidRPr="003A7A1D" w:rsidRDefault="00E71617" w:rsidP="006108BD">
      <w:pPr>
        <w:rPr>
          <w:color w:val="000000"/>
        </w:rPr>
      </w:pPr>
      <w:ins w:id="15" w:author="EAB" w:date="2015-09-29T17:54:00Z">
        <w:r w:rsidRPr="00266821">
          <w:rPr>
            <w:highlight w:val="lightGray"/>
          </w:rPr>
          <w:t>A Packet Associated Control Channel supporting operation in extended coverage is referred to as Extended Coverage PACCH (EC-PACCH).</w:t>
        </w:r>
      </w:ins>
      <w:ins w:id="16" w:author="EAB r2" w:date="2015-10-29T16:02:00Z">
        <w:r w:rsidR="0082150D" w:rsidRPr="00266821">
          <w:rPr>
            <w:highlight w:val="lightGray"/>
          </w:rPr>
          <w:t xml:space="preserve"> The EC-PACCH shall not be used to page a MS in extended coverage for </w:t>
        </w:r>
        <w:r w:rsidR="0082150D" w:rsidRPr="00266821">
          <w:rPr>
            <w:color w:val="000000"/>
            <w:highlight w:val="lightGray"/>
          </w:rPr>
          <w:t>circuit switched services.</w:t>
        </w:r>
      </w:ins>
    </w:p>
    <w:p w:rsidR="006108BD" w:rsidRPr="003A7A1D" w:rsidRDefault="006108BD" w:rsidP="006108BD">
      <w:pPr>
        <w:pStyle w:val="Heading3"/>
        <w:tabs>
          <w:tab w:val="left" w:pos="1140"/>
        </w:tabs>
        <w:ind w:left="1140" w:hanging="1140"/>
        <w:rPr>
          <w:color w:val="000000"/>
        </w:rPr>
      </w:pPr>
      <w:bookmarkStart w:id="17" w:name="_Toc272175488"/>
      <w:r w:rsidRPr="003A7A1D">
        <w:rPr>
          <w:color w:val="000000"/>
        </w:rPr>
        <w:t>4.5.2</w:t>
      </w:r>
      <w:r w:rsidRPr="003A7A1D">
        <w:rPr>
          <w:color w:val="000000"/>
        </w:rPr>
        <w:tab/>
        <w:t>Packet Timing advance Control Channel, uplink (PTCCH/U)</w:t>
      </w:r>
      <w:bookmarkEnd w:id="17"/>
    </w:p>
    <w:p w:rsidR="006108BD" w:rsidRPr="003A7A1D" w:rsidRDefault="006108BD" w:rsidP="006108BD">
      <w:pPr>
        <w:rPr>
          <w:color w:val="000000"/>
        </w:rPr>
      </w:pPr>
      <w:r w:rsidRPr="003A7A1D">
        <w:rPr>
          <w:color w:val="000000"/>
        </w:rPr>
        <w:t>PTCCH/U is used to transmit random access burst to allow estimation of the timing advance for one MS in packet transfer mode.</w:t>
      </w:r>
    </w:p>
    <w:p w:rsidR="006108BD" w:rsidRPr="003A7A1D" w:rsidRDefault="006108BD" w:rsidP="006108BD">
      <w:pPr>
        <w:rPr>
          <w:ins w:id="18" w:author="EAB" w:date="2015-08-31T11:01:00Z"/>
          <w:color w:val="000000"/>
        </w:rPr>
      </w:pPr>
      <w:r w:rsidRPr="003A7A1D">
        <w:rPr>
          <w:color w:val="000000"/>
        </w:rPr>
        <w:t>PTCCH/U shall not be used for DTM.</w:t>
      </w:r>
    </w:p>
    <w:p w:rsidR="007F3ACC" w:rsidRPr="003A7A1D" w:rsidRDefault="00E71617" w:rsidP="006108BD">
      <w:pPr>
        <w:rPr>
          <w:ins w:id="19" w:author="MåS" w:date="2015-09-10T14:50:00Z"/>
          <w:color w:val="000000"/>
        </w:rPr>
      </w:pPr>
      <w:ins w:id="20" w:author="EAB" w:date="2015-09-29T17:54:00Z">
        <w:r w:rsidRPr="00266821">
          <w:rPr>
            <w:color w:val="000000"/>
            <w:highlight w:val="lightGray"/>
          </w:rPr>
          <w:t xml:space="preserve">PTCCH/U shall not be used for a mobile station in </w:t>
        </w:r>
      </w:ins>
      <w:ins w:id="21" w:author="EAB" w:date="2015-10-06T18:17:00Z">
        <w:r w:rsidR="00C10529" w:rsidRPr="00266821">
          <w:rPr>
            <w:color w:val="000000"/>
            <w:highlight w:val="lightGray"/>
          </w:rPr>
          <w:t>EC-EGPRS</w:t>
        </w:r>
      </w:ins>
      <w:ins w:id="22" w:author="EAB" w:date="2015-09-29T17:54:00Z">
        <w:r w:rsidRPr="00266821">
          <w:rPr>
            <w:color w:val="000000"/>
            <w:highlight w:val="lightGray"/>
          </w:rPr>
          <w:t xml:space="preserve"> operation.</w:t>
        </w:r>
      </w:ins>
    </w:p>
    <w:p w:rsidR="006108BD" w:rsidRPr="003A7A1D" w:rsidRDefault="006108BD" w:rsidP="006108BD">
      <w:pPr>
        <w:pStyle w:val="Heading3"/>
        <w:rPr>
          <w:color w:val="000000"/>
        </w:rPr>
      </w:pPr>
      <w:bookmarkStart w:id="23" w:name="_Toc272175489"/>
      <w:r w:rsidRPr="003A7A1D">
        <w:rPr>
          <w:color w:val="000000"/>
        </w:rPr>
        <w:t>4.5.3</w:t>
      </w:r>
      <w:r w:rsidRPr="003A7A1D">
        <w:rPr>
          <w:color w:val="000000"/>
        </w:rPr>
        <w:tab/>
        <w:t>Packet Timing advance Control Channel, downlink (PTCCH/D)</w:t>
      </w:r>
      <w:bookmarkEnd w:id="23"/>
    </w:p>
    <w:p w:rsidR="006108BD" w:rsidRPr="003A7A1D" w:rsidRDefault="006108BD" w:rsidP="006108BD">
      <w:pPr>
        <w:rPr>
          <w:color w:val="000000"/>
        </w:rPr>
      </w:pPr>
      <w:r w:rsidRPr="003A7A1D">
        <w:rPr>
          <w:color w:val="000000"/>
        </w:rPr>
        <w:t>PTCCH/D is used to transmit timing advance information updates to several MS. One PTCCH/D is paired with several PTCCH/U’s.</w:t>
      </w:r>
    </w:p>
    <w:p w:rsidR="006108BD" w:rsidRPr="003A7A1D" w:rsidRDefault="006108BD" w:rsidP="006108BD">
      <w:pPr>
        <w:rPr>
          <w:ins w:id="24" w:author="EAB" w:date="2015-08-31T11:02:00Z"/>
        </w:rPr>
      </w:pPr>
      <w:r w:rsidRPr="003A7A1D">
        <w:t>PTCCH/D shall be ignored by MS operating in DTM.</w:t>
      </w:r>
    </w:p>
    <w:p w:rsidR="002C69DF" w:rsidRPr="003A7A1D" w:rsidRDefault="00E71617" w:rsidP="006108BD">
      <w:ins w:id="25" w:author="EAB" w:date="2015-09-29T17:54:00Z">
        <w:r w:rsidRPr="00266821">
          <w:rPr>
            <w:color w:val="000000"/>
            <w:highlight w:val="lightGray"/>
          </w:rPr>
          <w:t xml:space="preserve">PTCCH/D shall be ignored by a mobile station in </w:t>
        </w:r>
      </w:ins>
      <w:ins w:id="26" w:author="EAB" w:date="2015-10-06T18:17:00Z">
        <w:r w:rsidR="00C10529" w:rsidRPr="00266821">
          <w:rPr>
            <w:color w:val="000000"/>
            <w:highlight w:val="lightGray"/>
          </w:rPr>
          <w:t>EC-EGPRS</w:t>
        </w:r>
      </w:ins>
      <w:ins w:id="27" w:author="EAB" w:date="2015-09-29T17:54:00Z">
        <w:r w:rsidRPr="00266821">
          <w:rPr>
            <w:color w:val="000000"/>
            <w:highlight w:val="lightGray"/>
          </w:rPr>
          <w:t xml:space="preserve"> operation.</w:t>
        </w:r>
      </w:ins>
    </w:p>
    <w:bookmarkEnd w:id="9"/>
    <w:bookmarkEnd w:id="10"/>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3</w:t>
            </w:r>
            <w:r w:rsidRPr="003A7A1D">
              <w:rPr>
                <w:rFonts w:ascii="Cambria" w:eastAsia="SimSun" w:hAnsi="Cambria"/>
                <w:b/>
                <w:color w:val="FFFFFF"/>
                <w:sz w:val="24"/>
                <w:vertAlign w:val="superscript"/>
              </w:rPr>
              <w:t>rd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397E74" w:rsidRPr="003A7A1D" w:rsidRDefault="00397E74" w:rsidP="00397E74">
      <w:pPr>
        <w:pStyle w:val="Heading2"/>
        <w:rPr>
          <w:color w:val="000000"/>
        </w:rPr>
      </w:pPr>
      <w:bookmarkStart w:id="28" w:name="_Toc272175493"/>
      <w:r w:rsidRPr="003A7A1D">
        <w:rPr>
          <w:color w:val="000000"/>
        </w:rPr>
        <w:t>5.1</w:t>
      </w:r>
      <w:r w:rsidRPr="003A7A1D">
        <w:rPr>
          <w:color w:val="000000"/>
        </w:rPr>
        <w:tab/>
        <w:t>General</w:t>
      </w:r>
      <w:bookmarkEnd w:id="28"/>
    </w:p>
    <w:p w:rsidR="001639A8" w:rsidRPr="003A7A1D" w:rsidRDefault="001639A8" w:rsidP="001639A8">
      <w:pPr>
        <w:rPr>
          <w:color w:val="000000"/>
        </w:rPr>
      </w:pPr>
      <w:r w:rsidRPr="003A7A1D">
        <w:rPr>
          <w:color w:val="000000"/>
        </w:rPr>
        <w:t xml:space="preserve">Different packet data logical channels can </w:t>
      </w:r>
      <w:ins w:id="29" w:author="EAB" w:date="2015-09-29T18:12:00Z">
        <w:r w:rsidR="00A32762" w:rsidRPr="00266821">
          <w:rPr>
            <w:color w:val="000000"/>
            <w:highlight w:val="lightGray"/>
          </w:rPr>
          <w:t xml:space="preserve">be mapped to </w:t>
        </w:r>
      </w:ins>
      <w:del w:id="30" w:author="EAB" w:date="2015-09-29T18:12:00Z">
        <w:r w:rsidRPr="00266821" w:rsidDel="00A32762">
          <w:rPr>
            <w:color w:val="000000"/>
            <w:highlight w:val="lightGray"/>
          </w:rPr>
          <w:delText>occur on</w:delText>
        </w:r>
        <w:r w:rsidRPr="003A7A1D" w:rsidDel="00A32762">
          <w:rPr>
            <w:color w:val="000000"/>
          </w:rPr>
          <w:delText xml:space="preserve"> </w:delText>
        </w:r>
      </w:del>
      <w:r w:rsidRPr="003A7A1D">
        <w:rPr>
          <w:color w:val="000000"/>
        </w:rPr>
        <w:t xml:space="preserve">the same physical channel (i.e. PDCH). The sharing of the physical channel is based on blocks of 4 consecutive bursts of one specific PDCH in 4 consecutive TDMA frames (for basic TTI configuration) or 2 bursts on each PDCH within a PDCH pair in 2 consecutive TDMA frames (for </w:t>
      </w:r>
      <w:r w:rsidRPr="003A7A1D">
        <w:rPr>
          <w:color w:val="000000"/>
        </w:rPr>
        <w:lastRenderedPageBreak/>
        <w:t>a reduced TTI configuration), except for PTCCH.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3A7A1D" w:rsidRDefault="001639A8" w:rsidP="001639A8">
      <w:pPr>
        <w:rPr>
          <w:color w:val="000000"/>
        </w:rPr>
      </w:pPr>
      <w:r w:rsidRPr="003A7A1D">
        <w:rPr>
          <w:color w:val="000000"/>
        </w:rPr>
        <w:t>A PDCH may be either full-rate (PDCH/F) or half-rate (PDCH/H). PDCH/H is only applicable to DTM. See 3GPP TS 45.002 [11]. PDCH/H is not applicable for a reduced TTI configuration.</w:t>
      </w:r>
    </w:p>
    <w:p w:rsidR="001639A8" w:rsidRPr="003A7A1D" w:rsidRDefault="001639A8" w:rsidP="001639A8">
      <w:pPr>
        <w:rPr>
          <w:color w:val="000000"/>
        </w:rPr>
      </w:pPr>
      <w:r w:rsidRPr="003A7A1D">
        <w:rPr>
          <w:color w:val="000000"/>
        </w:rPr>
        <w:t>GPRS, EGPRS and EGPRS2 employ the same physical layer, except for the PDTCH.</w:t>
      </w:r>
      <w:ins w:id="31" w:author="EAB" w:date="2015-09-29T18:12:00Z">
        <w:r w:rsidR="0052735E" w:rsidRPr="003A7A1D">
          <w:rPr>
            <w:color w:val="000000"/>
          </w:rPr>
          <w:t xml:space="preserve"> </w:t>
        </w:r>
      </w:ins>
      <w:ins w:id="32" w:author="EAB" w:date="2015-10-06T18:17:00Z">
        <w:r w:rsidR="00C10529" w:rsidRPr="00266821">
          <w:rPr>
            <w:color w:val="000000"/>
            <w:highlight w:val="lightGray"/>
          </w:rPr>
          <w:t>EC-EGPRS</w:t>
        </w:r>
      </w:ins>
      <w:ins w:id="33" w:author="EAB" w:date="2015-09-29T18:12:00Z">
        <w:r w:rsidR="0052735E" w:rsidRPr="00266821">
          <w:rPr>
            <w:color w:val="000000"/>
            <w:highlight w:val="lightGray"/>
          </w:rPr>
          <w:t xml:space="preserve"> employs a different physical layer by the use of logical channels supporting extended coverage, EC-channels, except for FCCH. </w:t>
        </w:r>
      </w:ins>
      <w:ins w:id="34" w:author="EAB" w:date="2015-10-06T18:17:00Z">
        <w:r w:rsidR="00C10529" w:rsidRPr="00266821">
          <w:rPr>
            <w:color w:val="000000"/>
            <w:highlight w:val="lightGray"/>
          </w:rPr>
          <w:t>EC-EGPRS</w:t>
        </w:r>
      </w:ins>
      <w:ins w:id="35" w:author="EAB" w:date="2015-09-29T18:12:00Z">
        <w:r w:rsidR="0052735E" w:rsidRPr="00266821">
          <w:rPr>
            <w:color w:val="000000"/>
            <w:highlight w:val="lightGray"/>
          </w:rPr>
          <w:t xml:space="preserve"> </w:t>
        </w:r>
        <w:r w:rsidR="0052735E" w:rsidRPr="00266821">
          <w:rPr>
            <w:highlight w:val="lightGray"/>
          </w:rPr>
          <w:t>may also make use of RACH and AGCH when in normal coverage</w:t>
        </w:r>
        <w:r w:rsidR="0052735E" w:rsidRPr="00266821">
          <w:rPr>
            <w:color w:val="000000"/>
            <w:highlight w:val="lightGray"/>
          </w:rPr>
          <w:t>, which employs the same physical layer as GPRS, EGPRS and EGPRS2.</w:t>
        </w:r>
      </w:ins>
    </w:p>
    <w:p w:rsidR="00C079A2" w:rsidRPr="008F6628" w:rsidRDefault="001639A8" w:rsidP="00A51FDD">
      <w:r w:rsidRPr="003A7A1D">
        <w:rPr>
          <w:color w:val="000000"/>
        </w:rPr>
        <w:t>On PRACH, CPRACH, MPRACH</w:t>
      </w:r>
      <w:ins w:id="36" w:author="EAB" w:date="2015-09-29T18:12:00Z">
        <w:r w:rsidR="00A32762" w:rsidRPr="00266821">
          <w:rPr>
            <w:color w:val="000000"/>
            <w:highlight w:val="lightGray"/>
          </w:rPr>
          <w:t>, EC-RACH</w:t>
        </w:r>
      </w:ins>
      <w:r w:rsidRPr="003A7A1D">
        <w:rPr>
          <w:color w:val="000000"/>
        </w:rPr>
        <w:t xml:space="preserve"> and PTCCH/U, access bursts are used. On all other packet data logical channels, radio blocks comprising 4 normal bursts are used. The only exception is some messages on uplink </w:t>
      </w:r>
      <w:ins w:id="37" w:author="R3" w:date="2015-11-17T23:19:00Z">
        <w:r w:rsidR="007645EC" w:rsidRPr="007645EC">
          <w:rPr>
            <w:color w:val="000000"/>
            <w:highlight w:val="green"/>
          </w:rPr>
          <w:t>(EC-)</w:t>
        </w:r>
      </w:ins>
      <w:r w:rsidRPr="003A7A1D">
        <w:rPr>
          <w:color w:val="000000"/>
        </w:rPr>
        <w:t>PACCH which comprise 4 consecutive access bursts (to increase robustness).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8F6628" w:rsidP="003A7A1D">
            <w:pPr>
              <w:jc w:val="center"/>
              <w:rPr>
                <w:rFonts w:ascii="Cambria" w:eastAsia="SimSun" w:hAnsi="Cambria"/>
                <w:b/>
                <w:color w:val="FFFFFF"/>
                <w:sz w:val="32"/>
              </w:rPr>
            </w:pPr>
            <w:r>
              <w:rPr>
                <w:rFonts w:ascii="Cambria" w:eastAsia="SimSun" w:hAnsi="Cambria"/>
                <w:b/>
                <w:color w:val="FFFFFF"/>
                <w:sz w:val="24"/>
              </w:rPr>
              <w:t>4</w:t>
            </w:r>
            <w:r w:rsidR="003A7A1D" w:rsidRPr="003A7A1D">
              <w:rPr>
                <w:rFonts w:ascii="Cambria" w:eastAsia="SimSun" w:hAnsi="Cambria"/>
                <w:b/>
                <w:color w:val="FFFFFF"/>
                <w:sz w:val="24"/>
                <w:vertAlign w:val="superscript"/>
              </w:rPr>
              <w:t>th</w:t>
            </w:r>
            <w:r w:rsidR="003A7A1D"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FF2C87"/>
    <w:p w:rsidR="00A32762" w:rsidRPr="00266821" w:rsidRDefault="00A32762" w:rsidP="00A32762">
      <w:pPr>
        <w:pStyle w:val="Heading2"/>
        <w:rPr>
          <w:ins w:id="38" w:author="EAB" w:date="2015-09-29T18:13:00Z"/>
          <w:color w:val="000000"/>
          <w:highlight w:val="lightGray"/>
        </w:rPr>
      </w:pPr>
      <w:bookmarkStart w:id="39" w:name="_Toc272175494"/>
      <w:ins w:id="40" w:author="EAB" w:date="2015-09-29T18:13:00Z">
        <w:r w:rsidRPr="00266821">
          <w:rPr>
            <w:color w:val="000000"/>
            <w:highlight w:val="lightGray"/>
          </w:rPr>
          <w:t>5.</w:t>
        </w:r>
      </w:ins>
      <w:ins w:id="41" w:author="R3" w:date="2015-11-17T23:25:00Z">
        <w:r w:rsidR="00353E08" w:rsidRPr="00353E08">
          <w:rPr>
            <w:color w:val="000000"/>
            <w:highlight w:val="green"/>
          </w:rPr>
          <w:t>2</w:t>
        </w:r>
      </w:ins>
      <w:ins w:id="42" w:author="EAB" w:date="2015-09-29T18:13:00Z">
        <w:r w:rsidRPr="00266821">
          <w:rPr>
            <w:color w:val="000000"/>
            <w:highlight w:val="lightGray"/>
          </w:rPr>
          <w:t>a</w:t>
        </w:r>
        <w:r w:rsidRPr="00266821">
          <w:rPr>
            <w:color w:val="000000"/>
            <w:highlight w:val="lightGray"/>
          </w:rPr>
          <w:tab/>
          <w:t>Extended Coverage Common Control Channels (EC-CCCH)</w:t>
        </w:r>
        <w:bookmarkEnd w:id="39"/>
      </w:ins>
    </w:p>
    <w:p w:rsidR="00A32762" w:rsidRPr="00266821" w:rsidRDefault="00A32762" w:rsidP="00A32762">
      <w:pPr>
        <w:pStyle w:val="Heading3"/>
        <w:rPr>
          <w:ins w:id="43" w:author="EAB" w:date="2015-09-29T18:13:00Z"/>
          <w:highlight w:val="lightGray"/>
        </w:rPr>
      </w:pPr>
      <w:ins w:id="44" w:author="EAB" w:date="2015-09-29T18:13:00Z">
        <w:r w:rsidRPr="00266821">
          <w:rPr>
            <w:highlight w:val="lightGray"/>
          </w:rPr>
          <w:t>5.</w:t>
        </w:r>
      </w:ins>
      <w:ins w:id="45" w:author="R3" w:date="2015-11-17T23:25:00Z">
        <w:r w:rsidR="00353E08" w:rsidRPr="00353E08">
          <w:rPr>
            <w:highlight w:val="green"/>
          </w:rPr>
          <w:t>2</w:t>
        </w:r>
      </w:ins>
      <w:ins w:id="46" w:author="EAB" w:date="2015-09-29T18:13:00Z">
        <w:r w:rsidRPr="00266821">
          <w:rPr>
            <w:highlight w:val="lightGray"/>
          </w:rPr>
          <w:t>a.1</w:t>
        </w:r>
        <w:r w:rsidRPr="00266821">
          <w:rPr>
            <w:highlight w:val="lightGray"/>
          </w:rPr>
          <w:tab/>
          <w:t>General</w:t>
        </w:r>
      </w:ins>
    </w:p>
    <w:p w:rsidR="00A32762" w:rsidRPr="00266821" w:rsidRDefault="00A32762" w:rsidP="00A32762">
      <w:pPr>
        <w:rPr>
          <w:ins w:id="47" w:author="EAB" w:date="2015-09-29T18:13:00Z"/>
          <w:color w:val="000000"/>
          <w:highlight w:val="lightGray"/>
        </w:rPr>
      </w:pPr>
      <w:ins w:id="48" w:author="EAB" w:date="2015-09-29T18:13:00Z">
        <w:r w:rsidRPr="00266821">
          <w:rPr>
            <w:color w:val="000000"/>
            <w:highlight w:val="lightGray"/>
          </w:rPr>
          <w:t>The logical channels of the EC-CCCH are mapped on different physical resources than the logical channels of the CCCH.</w:t>
        </w:r>
      </w:ins>
    </w:p>
    <w:p w:rsidR="00A32762" w:rsidRPr="00266821" w:rsidRDefault="00A32762" w:rsidP="00A32762">
      <w:pPr>
        <w:rPr>
          <w:ins w:id="49" w:author="EAB" w:date="2015-09-29T18:13:00Z"/>
          <w:color w:val="000000"/>
          <w:highlight w:val="lightGray"/>
        </w:rPr>
      </w:pPr>
      <w:ins w:id="50" w:author="EAB" w:date="2015-09-29T18:13:00Z">
        <w:r w:rsidRPr="00266821">
          <w:rPr>
            <w:color w:val="000000"/>
            <w:highlight w:val="lightGray"/>
          </w:rPr>
          <w:t xml:space="preserve">Whenever the EC-CCCH is not allocated, </w:t>
        </w:r>
      </w:ins>
      <w:ins w:id="51" w:author="EAB" w:date="2015-10-06T18:17:00Z">
        <w:r w:rsidR="00C10529" w:rsidRPr="00266821">
          <w:rPr>
            <w:color w:val="000000"/>
            <w:highlight w:val="lightGray"/>
          </w:rPr>
          <w:t>EC-EGPRS</w:t>
        </w:r>
      </w:ins>
      <w:ins w:id="52" w:author="EAB" w:date="2015-09-29T18:13:00Z">
        <w:r w:rsidRPr="00266821">
          <w:rPr>
            <w:color w:val="000000"/>
            <w:highlight w:val="lightGray"/>
          </w:rPr>
          <w:t xml:space="preserve"> operation in the cell is not supported.</w:t>
        </w:r>
      </w:ins>
    </w:p>
    <w:p w:rsidR="00A32762" w:rsidRPr="00266821" w:rsidRDefault="00A32762" w:rsidP="00A32762">
      <w:pPr>
        <w:rPr>
          <w:ins w:id="53" w:author="EAB" w:date="2015-09-29T18:13:00Z"/>
          <w:color w:val="000000"/>
          <w:highlight w:val="lightGray"/>
        </w:rPr>
      </w:pPr>
      <w:ins w:id="54" w:author="EAB" w:date="2015-09-29T18:13:00Z">
        <w:r w:rsidRPr="00266821">
          <w:rPr>
            <w:color w:val="000000"/>
            <w:highlight w:val="lightGray"/>
          </w:rPr>
          <w:t>The EC-CCCH is mapped on one or several physical channels according to a 51-multiframe</w:t>
        </w:r>
      </w:ins>
      <w:ins w:id="55" w:author="EAB r2" w:date="2015-10-29T16:03:00Z">
        <w:r w:rsidR="001962F5" w:rsidRPr="00266821">
          <w:rPr>
            <w:color w:val="000000"/>
            <w:highlight w:val="lightGray"/>
          </w:rPr>
          <w:t xml:space="preserve"> structure</w:t>
        </w:r>
      </w:ins>
      <w:ins w:id="56" w:author="EAB" w:date="2015-09-29T18:13:00Z">
        <w:r w:rsidRPr="00266821">
          <w:rPr>
            <w:color w:val="000000"/>
            <w:highlight w:val="lightGray"/>
          </w:rPr>
          <w:t>.</w:t>
        </w:r>
      </w:ins>
    </w:p>
    <w:p w:rsidR="00A32762" w:rsidRPr="00266821" w:rsidRDefault="00A32762" w:rsidP="00A32762">
      <w:pPr>
        <w:pStyle w:val="Heading3"/>
        <w:rPr>
          <w:ins w:id="57" w:author="EAB" w:date="2015-09-29T18:13:00Z"/>
          <w:color w:val="000000"/>
          <w:highlight w:val="lightGray"/>
        </w:rPr>
      </w:pPr>
      <w:bookmarkStart w:id="58" w:name="_Toc272175495"/>
      <w:ins w:id="59" w:author="EAB" w:date="2015-09-29T18:13:00Z">
        <w:r w:rsidRPr="00266821">
          <w:rPr>
            <w:color w:val="000000"/>
            <w:highlight w:val="lightGray"/>
          </w:rPr>
          <w:t>5.</w:t>
        </w:r>
      </w:ins>
      <w:ins w:id="60" w:author="R3" w:date="2015-11-17T23:26:00Z">
        <w:r w:rsidR="00353E08" w:rsidRPr="00353E08">
          <w:rPr>
            <w:color w:val="000000"/>
            <w:highlight w:val="green"/>
          </w:rPr>
          <w:t>2</w:t>
        </w:r>
      </w:ins>
      <w:ins w:id="61" w:author="EAB" w:date="2015-09-29T18:13:00Z">
        <w:r w:rsidRPr="00266821">
          <w:rPr>
            <w:color w:val="000000"/>
            <w:highlight w:val="lightGray"/>
          </w:rPr>
          <w:t>a.2</w:t>
        </w:r>
        <w:r w:rsidRPr="00266821">
          <w:rPr>
            <w:color w:val="000000"/>
            <w:highlight w:val="lightGray"/>
          </w:rPr>
          <w:tab/>
          <w:t>Extended Coverage Random Access Channel (EC-RACH)</w:t>
        </w:r>
        <w:bookmarkEnd w:id="58"/>
      </w:ins>
    </w:p>
    <w:p w:rsidR="00A32762" w:rsidRPr="00266821" w:rsidRDefault="00A32762" w:rsidP="00A32762">
      <w:pPr>
        <w:pStyle w:val="BodyText3"/>
        <w:rPr>
          <w:ins w:id="62" w:author="EAB" w:date="2015-09-29T18:13:00Z"/>
          <w:highlight w:val="lightGray"/>
        </w:rPr>
      </w:pPr>
      <w:ins w:id="63" w:author="EAB" w:date="2015-09-29T18:13:00Z">
        <w:r w:rsidRPr="00266821">
          <w:rPr>
            <w:highlight w:val="lightGray"/>
          </w:rPr>
          <w:t xml:space="preserve">The EC-RACH is mapped on one or several physical channels. The physical channel(s) on which the EC-RACH is mapped are derived by the MS from </w:t>
        </w:r>
      </w:ins>
      <w:ins w:id="64" w:author="EAB r2" w:date="2015-10-29T16:03:00Z">
        <w:r w:rsidR="002471D4" w:rsidRPr="00266821">
          <w:rPr>
            <w:highlight w:val="lightGray"/>
          </w:rPr>
          <w:t xml:space="preserve">the EC-SI </w:t>
        </w:r>
      </w:ins>
      <w:ins w:id="65" w:author="EAB" w:date="2015-09-29T18:13:00Z">
        <w:r w:rsidRPr="00266821">
          <w:rPr>
            <w:highlight w:val="lightGray"/>
          </w:rPr>
          <w:t>broadcast</w:t>
        </w:r>
      </w:ins>
      <w:ins w:id="66" w:author="EAB r2" w:date="2015-10-29T16:03:00Z">
        <w:r w:rsidR="002471D4" w:rsidRPr="00266821">
          <w:rPr>
            <w:highlight w:val="lightGray"/>
          </w:rPr>
          <w:t>ed</w:t>
        </w:r>
      </w:ins>
      <w:ins w:id="67" w:author="EAB" w:date="2015-09-29T18:13:00Z">
        <w:r w:rsidRPr="00266821">
          <w:rPr>
            <w:highlight w:val="lightGray"/>
          </w:rPr>
          <w:t xml:space="preserve"> on the EC-BCCH</w:t>
        </w:r>
      </w:ins>
      <w:ins w:id="68" w:author="EAB r2" w:date="2015-10-29T16:03:00Z">
        <w:r w:rsidR="002471D4" w:rsidRPr="00266821">
          <w:rPr>
            <w:highlight w:val="lightGray"/>
          </w:rPr>
          <w:t>, see 3GPP TS 45.002 [11]</w:t>
        </w:r>
      </w:ins>
      <w:ins w:id="69" w:author="EAB" w:date="2015-09-29T18:13:00Z">
        <w:r w:rsidRPr="00266821">
          <w:rPr>
            <w:highlight w:val="lightGray"/>
          </w:rPr>
          <w:t>.</w:t>
        </w:r>
      </w:ins>
    </w:p>
    <w:p w:rsidR="00A32762" w:rsidRPr="00266821" w:rsidRDefault="00A32762" w:rsidP="00A32762">
      <w:pPr>
        <w:pStyle w:val="Heading3"/>
        <w:rPr>
          <w:ins w:id="70" w:author="EAB" w:date="2015-09-29T18:13:00Z"/>
          <w:color w:val="000000"/>
          <w:highlight w:val="lightGray"/>
        </w:rPr>
      </w:pPr>
      <w:bookmarkStart w:id="71" w:name="_Toc272175496"/>
      <w:ins w:id="72" w:author="EAB" w:date="2015-09-29T18:13:00Z">
        <w:r w:rsidRPr="00266821">
          <w:rPr>
            <w:color w:val="000000"/>
            <w:highlight w:val="lightGray"/>
          </w:rPr>
          <w:t>5.</w:t>
        </w:r>
      </w:ins>
      <w:ins w:id="73" w:author="R3" w:date="2015-11-17T23:26:00Z">
        <w:r w:rsidR="00353E08" w:rsidRPr="00353E08">
          <w:rPr>
            <w:color w:val="000000"/>
            <w:highlight w:val="green"/>
          </w:rPr>
          <w:t>2</w:t>
        </w:r>
      </w:ins>
      <w:ins w:id="74" w:author="EAB" w:date="2015-09-29T18:13:00Z">
        <w:r w:rsidRPr="00266821">
          <w:rPr>
            <w:color w:val="000000"/>
            <w:highlight w:val="lightGray"/>
          </w:rPr>
          <w:t>a.3</w:t>
        </w:r>
        <w:r w:rsidRPr="00266821">
          <w:rPr>
            <w:color w:val="000000"/>
            <w:highlight w:val="lightGray"/>
          </w:rPr>
          <w:tab/>
          <w:t>Extended Coverage Paging Channel (EC-PCH)</w:t>
        </w:r>
        <w:bookmarkEnd w:id="71"/>
      </w:ins>
    </w:p>
    <w:p w:rsidR="00A32762" w:rsidRPr="00266821" w:rsidRDefault="00A32762" w:rsidP="00A32762">
      <w:pPr>
        <w:rPr>
          <w:ins w:id="75" w:author="EAB" w:date="2015-09-29T18:13:00Z"/>
          <w:color w:val="000000"/>
          <w:highlight w:val="lightGray"/>
        </w:rPr>
      </w:pPr>
      <w:ins w:id="76" w:author="EAB" w:date="2015-09-29T18:13:00Z">
        <w:r w:rsidRPr="00266821">
          <w:rPr>
            <w:color w:val="000000"/>
            <w:highlight w:val="lightGray"/>
          </w:rPr>
          <w:t>The EC-PCH is mapped on one or several physical channels. The exact mapping on each physical channel follows a predefined rule, see 3GPP TS 45.002 [11].</w:t>
        </w:r>
      </w:ins>
    </w:p>
    <w:p w:rsidR="00A32762" w:rsidRPr="00266821" w:rsidRDefault="00A32762" w:rsidP="00A32762">
      <w:pPr>
        <w:rPr>
          <w:ins w:id="77" w:author="EAB" w:date="2015-09-29T18:13:00Z"/>
          <w:color w:val="000000"/>
          <w:highlight w:val="lightGray"/>
        </w:rPr>
      </w:pPr>
      <w:ins w:id="78" w:author="EAB" w:date="2015-09-29T18:13:00Z">
        <w:r w:rsidRPr="00266821">
          <w:rPr>
            <w:color w:val="000000"/>
            <w:highlight w:val="lightGray"/>
          </w:rPr>
          <w:t xml:space="preserve">The physical channels on which the EC-PCH is mapped, are derived by the MS from </w:t>
        </w:r>
      </w:ins>
      <w:ins w:id="79" w:author="EAB r2" w:date="2015-10-29T16:04:00Z">
        <w:r w:rsidR="002471D4" w:rsidRPr="00266821">
          <w:rPr>
            <w:color w:val="000000"/>
            <w:highlight w:val="lightGray"/>
          </w:rPr>
          <w:t xml:space="preserve">the EC-SI </w:t>
        </w:r>
      </w:ins>
      <w:ins w:id="80" w:author="EAB" w:date="2015-09-29T18:13:00Z">
        <w:r w:rsidRPr="00266821">
          <w:rPr>
            <w:color w:val="000000"/>
            <w:highlight w:val="lightGray"/>
          </w:rPr>
          <w:t>broadcast</w:t>
        </w:r>
      </w:ins>
      <w:ins w:id="81" w:author="EAB r2" w:date="2015-10-29T16:04:00Z">
        <w:r w:rsidR="002471D4" w:rsidRPr="00266821">
          <w:rPr>
            <w:color w:val="000000"/>
            <w:highlight w:val="lightGray"/>
          </w:rPr>
          <w:t>ed</w:t>
        </w:r>
      </w:ins>
      <w:ins w:id="82" w:author="EAB" w:date="2015-09-29T18:13:00Z">
        <w:r w:rsidRPr="00266821">
          <w:rPr>
            <w:color w:val="000000"/>
            <w:highlight w:val="lightGray"/>
          </w:rPr>
          <w:t xml:space="preserve"> on the EC-BCCH</w:t>
        </w:r>
      </w:ins>
      <w:ins w:id="83" w:author="EAB r2" w:date="2015-10-29T16:05:00Z">
        <w:r w:rsidR="003A32D1" w:rsidRPr="00266821">
          <w:rPr>
            <w:color w:val="000000"/>
            <w:highlight w:val="lightGray"/>
          </w:rPr>
          <w:t xml:space="preserve">, </w:t>
        </w:r>
      </w:ins>
      <w:ins w:id="84" w:author="EAB" w:date="2015-09-29T18:13:00Z">
        <w:r w:rsidRPr="00266821">
          <w:rPr>
            <w:color w:val="000000"/>
            <w:highlight w:val="lightGray"/>
          </w:rPr>
          <w:t>see 3GPP TS 45.002 [11].</w:t>
        </w:r>
      </w:ins>
    </w:p>
    <w:p w:rsidR="00A32762" w:rsidRPr="00266821" w:rsidRDefault="00A32762" w:rsidP="00A32762">
      <w:pPr>
        <w:pStyle w:val="Heading3"/>
        <w:rPr>
          <w:ins w:id="85" w:author="EAB" w:date="2015-09-29T18:13:00Z"/>
          <w:color w:val="000000"/>
          <w:highlight w:val="lightGray"/>
        </w:rPr>
      </w:pPr>
      <w:bookmarkStart w:id="86" w:name="_Toc272175497"/>
      <w:ins w:id="87" w:author="EAB" w:date="2015-09-29T18:13:00Z">
        <w:r w:rsidRPr="00266821">
          <w:rPr>
            <w:color w:val="000000"/>
            <w:highlight w:val="lightGray"/>
          </w:rPr>
          <w:t>5.</w:t>
        </w:r>
      </w:ins>
      <w:ins w:id="88" w:author="R3" w:date="2015-11-17T23:26:00Z">
        <w:r w:rsidR="00353E08" w:rsidRPr="00353E08">
          <w:rPr>
            <w:color w:val="000000"/>
            <w:highlight w:val="green"/>
          </w:rPr>
          <w:t>2</w:t>
        </w:r>
      </w:ins>
      <w:ins w:id="89" w:author="EAB" w:date="2015-09-29T18:13:00Z">
        <w:r w:rsidRPr="00266821">
          <w:rPr>
            <w:color w:val="000000"/>
            <w:highlight w:val="lightGray"/>
          </w:rPr>
          <w:t>a.4</w:t>
        </w:r>
        <w:r w:rsidRPr="00266821">
          <w:rPr>
            <w:color w:val="000000"/>
            <w:highlight w:val="lightGray"/>
          </w:rPr>
          <w:tab/>
          <w:t>Extended Coverage Access Grant Channel (EC-AGCH)</w:t>
        </w:r>
        <w:bookmarkEnd w:id="86"/>
      </w:ins>
    </w:p>
    <w:p w:rsidR="00A32762" w:rsidRPr="00266821" w:rsidRDefault="00A32762" w:rsidP="00A32762">
      <w:pPr>
        <w:rPr>
          <w:ins w:id="90" w:author="EAB" w:date="2015-09-29T18:13:00Z"/>
          <w:color w:val="000000"/>
          <w:highlight w:val="lightGray"/>
        </w:rPr>
      </w:pPr>
      <w:ins w:id="91" w:author="EAB" w:date="2015-09-29T18:13:00Z">
        <w:r w:rsidRPr="00266821">
          <w:rPr>
            <w:color w:val="000000"/>
            <w:highlight w:val="lightGray"/>
          </w:rPr>
          <w:t>The EC-AGCH is mapped on one or several physical channels. The exact mapping on each physical channel follows a predefined rule, as it is done for the AGCH, see 3GPP TS 45.002 [11].</w:t>
        </w:r>
      </w:ins>
    </w:p>
    <w:p w:rsidR="00A32762" w:rsidRPr="003A7A1D" w:rsidDel="00890BD1" w:rsidRDefault="00A32762" w:rsidP="00A32762">
      <w:pPr>
        <w:rPr>
          <w:ins w:id="92" w:author="EAB" w:date="2015-09-29T18:13:00Z"/>
          <w:del w:id="93" w:author="EAB" w:date="2015-08-31T12:35:00Z"/>
        </w:rPr>
      </w:pPr>
      <w:ins w:id="94" w:author="EAB" w:date="2015-09-29T18:13:00Z">
        <w:r w:rsidRPr="00266821">
          <w:rPr>
            <w:color w:val="000000"/>
            <w:highlight w:val="lightGray"/>
          </w:rPr>
          <w:t xml:space="preserve">The physical channels on which the EC-AGCH is mapped, as well as the rule that is followed on the physical channels, are derived by the MS from </w:t>
        </w:r>
      </w:ins>
      <w:ins w:id="95" w:author="EAB r2" w:date="2015-10-29T16:05:00Z">
        <w:r w:rsidR="003A32D1" w:rsidRPr="00266821">
          <w:rPr>
            <w:color w:val="000000"/>
            <w:highlight w:val="lightGray"/>
          </w:rPr>
          <w:t xml:space="preserve">the EC-SI </w:t>
        </w:r>
      </w:ins>
      <w:ins w:id="96" w:author="EAB" w:date="2015-09-29T18:13:00Z">
        <w:r w:rsidRPr="00266821">
          <w:rPr>
            <w:color w:val="000000"/>
            <w:highlight w:val="lightGray"/>
          </w:rPr>
          <w:t>broadcast</w:t>
        </w:r>
      </w:ins>
      <w:ins w:id="97" w:author="EAB r2" w:date="2015-10-29T16:05:00Z">
        <w:r w:rsidR="003A32D1" w:rsidRPr="00266821">
          <w:rPr>
            <w:color w:val="000000"/>
            <w:highlight w:val="lightGray"/>
          </w:rPr>
          <w:t>ed</w:t>
        </w:r>
      </w:ins>
      <w:ins w:id="98" w:author="EAB" w:date="2015-09-29T18:13:00Z">
        <w:r w:rsidRPr="00266821">
          <w:rPr>
            <w:color w:val="000000"/>
            <w:highlight w:val="lightGray"/>
          </w:rPr>
          <w:t xml:space="preserve"> on the EC-BCCH</w:t>
        </w:r>
      </w:ins>
      <w:ins w:id="99" w:author="EAB r2" w:date="2015-10-29T16:03:00Z">
        <w:r w:rsidR="003A32D1" w:rsidRPr="00266821">
          <w:rPr>
            <w:highlight w:val="lightGray"/>
          </w:rPr>
          <w:t>, see 3GPP TS 45.002 [11]</w:t>
        </w:r>
      </w:ins>
      <w:ins w:id="100" w:author="EAB" w:date="2015-09-29T18:13:00Z">
        <w:r w:rsidR="003A32D1" w:rsidRPr="00266821">
          <w:rPr>
            <w:highlight w:val="lightGray"/>
          </w:rPr>
          <w:t>.</w:t>
        </w:r>
      </w:ins>
    </w:p>
    <w:p w:rsidR="008F6628" w:rsidRPr="003A7A1D" w:rsidRDefault="008F6628" w:rsidP="008F662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F6628" w:rsidRPr="003A7A1D" w:rsidTr="00876467">
        <w:trPr>
          <w:jc w:val="center"/>
        </w:trPr>
        <w:tc>
          <w:tcPr>
            <w:tcW w:w="9857" w:type="dxa"/>
            <w:shd w:val="clear" w:color="auto" w:fill="1F497D"/>
            <w:tcMar>
              <w:top w:w="57" w:type="dxa"/>
            </w:tcMar>
            <w:vAlign w:val="center"/>
          </w:tcPr>
          <w:p w:rsidR="008F6628" w:rsidRPr="003A7A1D" w:rsidRDefault="008F6628" w:rsidP="00876467">
            <w:pPr>
              <w:jc w:val="center"/>
              <w:rPr>
                <w:rFonts w:ascii="Cambria" w:eastAsia="SimSun" w:hAnsi="Cambria"/>
                <w:b/>
                <w:color w:val="FFFFFF"/>
                <w:sz w:val="32"/>
              </w:rPr>
            </w:pPr>
            <w:r>
              <w:rPr>
                <w:rFonts w:ascii="Cambria" w:eastAsia="SimSun" w:hAnsi="Cambria"/>
                <w:b/>
                <w:color w:val="FFFFFF"/>
                <w:sz w:val="24"/>
              </w:rPr>
              <w:t>5</w:t>
            </w:r>
            <w:r w:rsidRPr="003A7A1D">
              <w:rPr>
                <w:rFonts w:ascii="Cambria" w:eastAsia="SimSun" w:hAnsi="Cambria"/>
                <w:b/>
                <w:color w:val="FFFFFF"/>
                <w:sz w:val="24"/>
                <w:vertAlign w:val="superscript"/>
              </w:rPr>
              <w:t>th</w:t>
            </w:r>
            <w:r w:rsidRPr="003A7A1D">
              <w:rPr>
                <w:rFonts w:ascii="Cambria" w:eastAsia="SimSun" w:hAnsi="Cambria"/>
                <w:b/>
                <w:color w:val="FFFFFF"/>
                <w:sz w:val="24"/>
              </w:rPr>
              <w:t xml:space="preserve"> modification</w:t>
            </w:r>
          </w:p>
        </w:tc>
      </w:tr>
    </w:tbl>
    <w:p w:rsidR="008F6628" w:rsidRPr="003A7A1D" w:rsidRDefault="008F6628" w:rsidP="008F6628"/>
    <w:p w:rsidR="008F6628" w:rsidRPr="0049476D" w:rsidRDefault="008F6628" w:rsidP="008F6628">
      <w:pPr>
        <w:pStyle w:val="Heading2"/>
        <w:rPr>
          <w:ins w:id="101" w:author="R3" w:date="2015-11-17T23:25:00Z"/>
          <w:highlight w:val="green"/>
        </w:rPr>
      </w:pPr>
      <w:ins w:id="102" w:author="R3" w:date="2015-11-17T23:25:00Z">
        <w:r w:rsidRPr="0049476D">
          <w:rPr>
            <w:highlight w:val="green"/>
          </w:rPr>
          <w:lastRenderedPageBreak/>
          <w:t>5.3a</w:t>
        </w:r>
        <w:r w:rsidRPr="0049476D">
          <w:rPr>
            <w:highlight w:val="green"/>
          </w:rPr>
          <w:tab/>
          <w:t>Extended Coverage Broadcast Control Channel (EC-BCCH)</w:t>
        </w:r>
      </w:ins>
    </w:p>
    <w:p w:rsidR="008F6628" w:rsidRPr="0049476D" w:rsidRDefault="008F6628" w:rsidP="008F6628">
      <w:pPr>
        <w:rPr>
          <w:ins w:id="103" w:author="R3" w:date="2015-11-17T23:25:00Z"/>
          <w:color w:val="000000"/>
          <w:highlight w:val="green"/>
        </w:rPr>
      </w:pPr>
      <w:ins w:id="104" w:author="R3" w:date="2015-11-17T23:25:00Z">
        <w:r w:rsidRPr="0049476D">
          <w:rPr>
            <w:color w:val="000000"/>
            <w:highlight w:val="green"/>
          </w:rPr>
          <w:t xml:space="preserve">The EC-BCCH shall be mapped on one or more physical channels. The exact mapping on each physical channel follows a predefined rule, see 3GPP TS 45.002. </w:t>
        </w:r>
      </w:ins>
    </w:p>
    <w:p w:rsidR="00CB019F" w:rsidRDefault="008F6628" w:rsidP="008F6628">
      <w:pPr>
        <w:pStyle w:val="EW"/>
        <w:rPr>
          <w:color w:val="000000"/>
        </w:rPr>
      </w:pPr>
      <w:ins w:id="105" w:author="R3" w:date="2015-11-17T23:25:00Z">
        <w:r w:rsidRPr="0049476D">
          <w:rPr>
            <w:color w:val="000000"/>
            <w:highlight w:val="green"/>
          </w:rPr>
          <w:t>The existence of the EC-CCCH, and consequently the existence of the EC-BCCH, is indicated by the presence of the EC-SCH.</w:t>
        </w:r>
      </w:ins>
    </w:p>
    <w:p w:rsidR="008F6628" w:rsidRPr="003A7A1D" w:rsidRDefault="008F6628"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C079A2" w:rsidP="007D6DF5">
            <w:pPr>
              <w:jc w:val="center"/>
              <w:rPr>
                <w:rFonts w:ascii="Cambria" w:eastAsia="SimSun" w:hAnsi="Cambria"/>
                <w:b/>
                <w:color w:val="FFFFFF"/>
                <w:sz w:val="32"/>
              </w:rPr>
            </w:pPr>
            <w:r>
              <w:rPr>
                <w:rFonts w:ascii="Cambria" w:eastAsia="SimSun" w:hAnsi="Cambria"/>
                <w:b/>
                <w:color w:val="FFFFFF"/>
                <w:sz w:val="24"/>
              </w:rPr>
              <w:t>6</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B57CFC" w:rsidRPr="003A7A1D" w:rsidRDefault="00B57CFC" w:rsidP="00B57CFC">
      <w:pPr>
        <w:pStyle w:val="Heading2"/>
        <w:rPr>
          <w:color w:val="000000"/>
        </w:rPr>
      </w:pPr>
      <w:bookmarkStart w:id="106" w:name="_Toc272175504"/>
      <w:r w:rsidRPr="003A7A1D">
        <w:rPr>
          <w:color w:val="000000"/>
        </w:rPr>
        <w:t>5.5</w:t>
      </w:r>
      <w:r w:rsidRPr="003A7A1D">
        <w:rPr>
          <w:color w:val="000000"/>
        </w:rPr>
        <w:tab/>
        <w:t>Packet Traffic Channels</w:t>
      </w:r>
      <w:bookmarkEnd w:id="106"/>
    </w:p>
    <w:p w:rsidR="00B57CFC" w:rsidRPr="003A7A1D" w:rsidRDefault="00B57CFC" w:rsidP="00B57CFC">
      <w:pPr>
        <w:pStyle w:val="Heading3"/>
        <w:rPr>
          <w:color w:val="000000"/>
        </w:rPr>
      </w:pPr>
      <w:bookmarkStart w:id="107" w:name="_Toc272175505"/>
      <w:r w:rsidRPr="003A7A1D">
        <w:rPr>
          <w:color w:val="000000"/>
        </w:rPr>
        <w:t>5.5.1</w:t>
      </w:r>
      <w:r w:rsidRPr="003A7A1D">
        <w:rPr>
          <w:color w:val="000000"/>
        </w:rPr>
        <w:tab/>
        <w:t>Packet Data Traffic Channel (PDTCH)</w:t>
      </w:r>
      <w:bookmarkEnd w:id="107"/>
    </w:p>
    <w:p w:rsidR="00B57CFC" w:rsidRPr="003A7A1D" w:rsidRDefault="00B57CFC" w:rsidP="00B57CFC">
      <w:pPr>
        <w:rPr>
          <w:color w:val="000000"/>
        </w:rPr>
      </w:pPr>
      <w:r w:rsidRPr="003A7A1D">
        <w:rPr>
          <w:color w:val="000000"/>
        </w:rPr>
        <w:t>A PDTCH is mapped onto one physical channel (PDCH) or, in the case of RTTI configurations (see subclause 3.3.5), two physical channels (PDCH-pair).</w:t>
      </w:r>
    </w:p>
    <w:p w:rsidR="00B57CFC" w:rsidRPr="003A7A1D" w:rsidRDefault="00B57CFC" w:rsidP="00B57CFC">
      <w:r w:rsidRPr="003A7A1D">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3A7A1D" w:rsidRDefault="00B57CFC" w:rsidP="00B57CFC">
      <w:pPr>
        <w:rPr>
          <w:color w:val="000000"/>
        </w:rPr>
      </w:pPr>
      <w:r w:rsidRPr="003A7A1D">
        <w:rPr>
          <w:color w:val="000000"/>
        </w:rPr>
        <w:t xml:space="preserve">In the case of a downlink dual carrier configuration, up to 16 PDCHs or </w:t>
      </w:r>
      <w:proofErr w:type="spellStart"/>
      <w:r w:rsidRPr="003A7A1D">
        <w:rPr>
          <w:color w:val="000000"/>
        </w:rPr>
        <w:t>eigth</w:t>
      </w:r>
      <w:proofErr w:type="spellEnd"/>
      <w:r w:rsidRPr="003A7A1D">
        <w:rPr>
          <w:color w:val="000000"/>
        </w:rPr>
        <w:t xml:space="preserve"> PDCH-pairs may be assigned to one TBF at the same time.</w:t>
      </w:r>
    </w:p>
    <w:p w:rsidR="00EB2014" w:rsidRPr="003A7A1D" w:rsidRDefault="00EB2014" w:rsidP="00B57CFC">
      <w:pPr>
        <w:rPr>
          <w:ins w:id="108" w:author="EAB" w:date="2015-08-31T14:43:00Z"/>
        </w:rPr>
      </w:pPr>
      <w:r w:rsidRPr="003A7A1D">
        <w:t>In case of a downlink multi carrier configuration, up to 16 carriers corresponding to 128 PDCH or 64 PDCH-pairs may be assigned to one TBF at the same time.</w:t>
      </w:r>
    </w:p>
    <w:p w:rsidR="00B32669" w:rsidRPr="00225115" w:rsidRDefault="00B32669" w:rsidP="00B32669">
      <w:pPr>
        <w:pStyle w:val="Heading3"/>
        <w:rPr>
          <w:ins w:id="109" w:author="EAB" w:date="2015-09-29T18:24:00Z"/>
          <w:highlight w:val="lightGray"/>
        </w:rPr>
      </w:pPr>
      <w:ins w:id="110" w:author="EAB" w:date="2015-09-29T18:24:00Z">
        <w:r w:rsidRPr="00225115">
          <w:rPr>
            <w:highlight w:val="lightGray"/>
          </w:rPr>
          <w:t>5.5.1a</w:t>
        </w:r>
        <w:r w:rsidRPr="00225115">
          <w:rPr>
            <w:highlight w:val="lightGray"/>
          </w:rPr>
          <w:tab/>
          <w:t>Extended Coverage Packet Data Traffic Channel (EC-PDTCH)</w:t>
        </w:r>
      </w:ins>
    </w:p>
    <w:p w:rsidR="00B32669" w:rsidRPr="003A7A1D" w:rsidRDefault="00B32669" w:rsidP="00B32669">
      <w:pPr>
        <w:rPr>
          <w:ins w:id="111" w:author="EAB" w:date="2015-09-29T18:24:00Z"/>
          <w:color w:val="000000"/>
        </w:rPr>
      </w:pPr>
      <w:ins w:id="112" w:author="EAB" w:date="2015-09-29T18:24:00Z">
        <w:r w:rsidRPr="00225115">
          <w:rPr>
            <w:color w:val="000000"/>
            <w:highlight w:val="lightGray"/>
          </w:rPr>
          <w:t>An EC-PDTCH is mapped onto one or</w:t>
        </w:r>
      </w:ins>
      <w:ins w:id="113" w:author="R3" w:date="2015-11-17T22:57:00Z">
        <w:r w:rsidR="0024350B" w:rsidRPr="0024350B">
          <w:rPr>
            <w:color w:val="000000"/>
            <w:highlight w:val="green"/>
          </w:rPr>
          <w:t>, in case blind physical layer transmissions are used,</w:t>
        </w:r>
        <w:r w:rsidR="0024350B">
          <w:rPr>
            <w:color w:val="000000"/>
            <w:highlight w:val="lightGray"/>
          </w:rPr>
          <w:t xml:space="preserve"> </w:t>
        </w:r>
      </w:ins>
      <w:ins w:id="114" w:author="EAB" w:date="2015-09-29T18:24:00Z">
        <w:r w:rsidRPr="00225115">
          <w:rPr>
            <w:color w:val="000000"/>
            <w:highlight w:val="lightGray"/>
          </w:rPr>
          <w:t xml:space="preserve">four </w:t>
        </w:r>
      </w:ins>
      <w:ins w:id="115" w:author="R3" w:date="2015-11-17T23:15:00Z">
        <w:r w:rsidR="00861361" w:rsidRPr="00861361">
          <w:rPr>
            <w:color w:val="000000"/>
            <w:highlight w:val="green"/>
          </w:rPr>
          <w:t xml:space="preserve">consecutive </w:t>
        </w:r>
      </w:ins>
      <w:ins w:id="116" w:author="EAB" w:date="2015-09-29T18:24:00Z">
        <w:r w:rsidRPr="00225115">
          <w:rPr>
            <w:color w:val="000000"/>
            <w:highlight w:val="lightGray"/>
          </w:rPr>
          <w:t xml:space="preserve">physical channel(s) (i.e. PDCHs) and shall always use basic TTI configuration. </w:t>
        </w:r>
      </w:ins>
    </w:p>
    <w:p w:rsidR="00CA71A9" w:rsidRPr="003A7A1D" w:rsidRDefault="00B32669" w:rsidP="00B32669">
      <w:pPr>
        <w:rPr>
          <w:ins w:id="117" w:author="EAB" w:date="2015-08-31T12:45:00Z"/>
          <w:color w:val="000000"/>
        </w:rPr>
      </w:pPr>
      <w:ins w:id="118" w:author="EAB" w:date="2015-09-29T18:24:00Z">
        <w:r w:rsidRPr="004A0D5F">
          <w:rPr>
            <w:color w:val="000000"/>
            <w:highlight w:val="lightGray"/>
          </w:rPr>
          <w:t xml:space="preserve">For one </w:t>
        </w:r>
      </w:ins>
      <w:ins w:id="119" w:author="R3" w:date="2015-11-17T23:01:00Z">
        <w:r w:rsidR="008138EA" w:rsidRPr="008138EA">
          <w:rPr>
            <w:color w:val="000000"/>
            <w:highlight w:val="green"/>
          </w:rPr>
          <w:t>EC-</w:t>
        </w:r>
      </w:ins>
      <w:ins w:id="120" w:author="John Diachina 2" w:date="2015-11-17T23:42:00Z">
        <w:r w:rsidR="00225115" w:rsidRPr="004A0D5F">
          <w:rPr>
            <w:color w:val="000000"/>
            <w:highlight w:val="green"/>
          </w:rPr>
          <w:t xml:space="preserve">EGPRS </w:t>
        </w:r>
      </w:ins>
      <w:ins w:id="121" w:author="EAB" w:date="2015-09-29T18:24:00Z">
        <w:r w:rsidRPr="004A0D5F">
          <w:rPr>
            <w:color w:val="000000"/>
            <w:highlight w:val="lightGray"/>
          </w:rPr>
          <w:t xml:space="preserve">TBF, </w:t>
        </w:r>
      </w:ins>
      <w:ins w:id="122" w:author="John Diachina 2" w:date="2015-11-17T15:05:00Z">
        <w:r w:rsidR="00EB5D70" w:rsidRPr="0024350B">
          <w:rPr>
            <w:color w:val="000000"/>
            <w:highlight w:val="green"/>
          </w:rPr>
          <w:t xml:space="preserve">one </w:t>
        </w:r>
      </w:ins>
      <w:ins w:id="123" w:author="John Diachina 2" w:date="2015-11-17T23:42:00Z">
        <w:r w:rsidR="00225115" w:rsidRPr="004A0D5F">
          <w:rPr>
            <w:color w:val="000000"/>
            <w:highlight w:val="green"/>
          </w:rPr>
          <w:t>to eight</w:t>
        </w:r>
      </w:ins>
      <w:ins w:id="124" w:author="R3" w:date="2015-11-17T23:02:00Z">
        <w:r w:rsidR="00C070FF">
          <w:rPr>
            <w:color w:val="000000"/>
            <w:highlight w:val="green"/>
          </w:rPr>
          <w:t xml:space="preserve"> </w:t>
        </w:r>
      </w:ins>
      <w:ins w:id="125" w:author="EAB" w:date="2015-09-29T18:24:00Z">
        <w:r w:rsidRPr="004A0D5F">
          <w:rPr>
            <w:color w:val="000000"/>
            <w:highlight w:val="lightGray"/>
          </w:rPr>
          <w:t>PDCHs, with different timeslot numbers but with the same frequency parameters</w:t>
        </w:r>
      </w:ins>
      <w:ins w:id="126" w:author="R3" w:date="2015-11-17T23:02:00Z">
        <w:r w:rsidR="00E45B87">
          <w:rPr>
            <w:color w:val="000000"/>
            <w:highlight w:val="lightGray"/>
          </w:rPr>
          <w:t>,</w:t>
        </w:r>
      </w:ins>
      <w:ins w:id="127" w:author="EAB" w:date="2015-09-29T18:24:00Z">
        <w:r w:rsidRPr="004A0D5F">
          <w:rPr>
            <w:color w:val="000000"/>
            <w:highlight w:val="lightGray"/>
          </w:rPr>
          <w:t xml:space="preserve"> may be assigned to one MS at the same time</w:t>
        </w:r>
      </w:ins>
      <w:ins w:id="128" w:author="John Diachina 2" w:date="2015-11-17T23:43:00Z">
        <w:r w:rsidR="004A0D5F" w:rsidRPr="004A0D5F">
          <w:rPr>
            <w:color w:val="000000"/>
            <w:highlight w:val="lightGray"/>
          </w:rPr>
          <w:t xml:space="preserve"> </w:t>
        </w:r>
      </w:ins>
      <w:ins w:id="129" w:author="John Diachina 2" w:date="2015-11-17T23:44:00Z">
        <w:r w:rsidR="004A0D5F" w:rsidRPr="004A0D5F">
          <w:rPr>
            <w:color w:val="000000"/>
            <w:highlight w:val="green"/>
          </w:rPr>
          <w:t xml:space="preserve">when </w:t>
        </w:r>
      </w:ins>
      <w:ins w:id="130" w:author="R3" w:date="2015-11-17T23:05:00Z">
        <w:r w:rsidR="003D4EA3">
          <w:rPr>
            <w:color w:val="000000"/>
            <w:highlight w:val="green"/>
          </w:rPr>
          <w:t xml:space="preserve">CC1 is used </w:t>
        </w:r>
      </w:ins>
      <w:ins w:id="131" w:author="John Diachina 2" w:date="2015-11-17T23:46:00Z">
        <w:r w:rsidR="004A0D5F" w:rsidRPr="004A0D5F">
          <w:rPr>
            <w:color w:val="000000"/>
            <w:highlight w:val="green"/>
          </w:rPr>
          <w:t>(i.e.</w:t>
        </w:r>
      </w:ins>
      <w:ins w:id="132" w:author="R3" w:date="2015-11-17T23:05:00Z">
        <w:r w:rsidR="003D4EA3">
          <w:rPr>
            <w:color w:val="000000"/>
            <w:highlight w:val="green"/>
          </w:rPr>
          <w:t xml:space="preserve"> with no blind </w:t>
        </w:r>
      </w:ins>
      <w:ins w:id="133" w:author="John Diachina 2" w:date="2015-11-17T23:46:00Z">
        <w:r w:rsidR="004A0D5F" w:rsidRPr="004A0D5F">
          <w:rPr>
            <w:color w:val="000000"/>
            <w:highlight w:val="green"/>
          </w:rPr>
          <w:t xml:space="preserve"> physical layer transmission</w:t>
        </w:r>
      </w:ins>
      <w:ins w:id="134" w:author="R3" w:date="2015-11-17T23:05:00Z">
        <w:r w:rsidR="003D4EA3">
          <w:rPr>
            <w:color w:val="000000"/>
            <w:highlight w:val="green"/>
          </w:rPr>
          <w:t>s</w:t>
        </w:r>
      </w:ins>
      <w:ins w:id="135" w:author="John Diachina 2" w:date="2015-11-17T23:46:00Z">
        <w:r w:rsidR="004A0D5F" w:rsidRPr="004A0D5F">
          <w:rPr>
            <w:color w:val="000000"/>
            <w:highlight w:val="green"/>
          </w:rPr>
          <w:t xml:space="preserve">) </w:t>
        </w:r>
      </w:ins>
      <w:ins w:id="136" w:author="R3" w:date="2015-11-17T23:06:00Z">
        <w:r w:rsidR="00C41C84">
          <w:rPr>
            <w:color w:val="000000"/>
            <w:highlight w:val="green"/>
          </w:rPr>
          <w:t xml:space="preserve">in </w:t>
        </w:r>
      </w:ins>
      <w:ins w:id="137" w:author="John Diachina 2" w:date="2015-11-17T23:45:00Z">
        <w:r w:rsidR="004A0D5F" w:rsidRPr="004A0D5F">
          <w:rPr>
            <w:color w:val="000000"/>
            <w:highlight w:val="green"/>
          </w:rPr>
          <w:t xml:space="preserve">the direction of </w:t>
        </w:r>
      </w:ins>
      <w:ins w:id="138" w:author="John Diachina 2" w:date="2015-11-17T23:46:00Z">
        <w:r w:rsidR="004A0D5F" w:rsidRPr="004A0D5F">
          <w:rPr>
            <w:color w:val="000000"/>
            <w:highlight w:val="green"/>
          </w:rPr>
          <w:t>t</w:t>
        </w:r>
      </w:ins>
      <w:ins w:id="139" w:author="John Diachina 2" w:date="2015-11-17T23:45:00Z">
        <w:r w:rsidR="004A0D5F" w:rsidRPr="004A0D5F">
          <w:rPr>
            <w:color w:val="000000"/>
            <w:highlight w:val="green"/>
          </w:rPr>
          <w:t>he TBF</w:t>
        </w:r>
        <w:r w:rsidR="004A0D5F" w:rsidRPr="004A0D5F">
          <w:rPr>
            <w:color w:val="000000"/>
            <w:highlight w:val="lightGray"/>
          </w:rPr>
          <w:t xml:space="preserve">. </w:t>
        </w:r>
      </w:ins>
      <w:ins w:id="140" w:author="R3" w:date="2015-11-17T23:06:00Z">
        <w:r w:rsidR="00E50D51">
          <w:rPr>
            <w:color w:val="000000"/>
            <w:highlight w:val="lightGray"/>
          </w:rPr>
          <w:t xml:space="preserve">When </w:t>
        </w:r>
      </w:ins>
      <w:ins w:id="141" w:author="EAB" w:date="2015-09-29T18:24:00Z">
        <w:r w:rsidRPr="004A0D5F">
          <w:rPr>
            <w:color w:val="000000"/>
            <w:highlight w:val="lightGray"/>
          </w:rPr>
          <w:t xml:space="preserve">blind physical layer </w:t>
        </w:r>
      </w:ins>
      <w:ins w:id="142" w:author="John Diachina 2" w:date="2015-11-17T23:47:00Z">
        <w:r w:rsidR="004A0D5F" w:rsidRPr="004A0D5F">
          <w:rPr>
            <w:color w:val="000000"/>
            <w:highlight w:val="green"/>
          </w:rPr>
          <w:t>transmissions</w:t>
        </w:r>
      </w:ins>
      <w:ins w:id="143" w:author="EAB" w:date="2015-09-29T18:24:00Z">
        <w:r w:rsidRPr="004A0D5F">
          <w:rPr>
            <w:color w:val="000000"/>
            <w:highlight w:val="green"/>
          </w:rPr>
          <w:t xml:space="preserve"> </w:t>
        </w:r>
        <w:r w:rsidRPr="004A0D5F">
          <w:rPr>
            <w:color w:val="000000"/>
            <w:highlight w:val="lightGray"/>
          </w:rPr>
          <w:t xml:space="preserve">are </w:t>
        </w:r>
      </w:ins>
      <w:ins w:id="144" w:author="R3" w:date="2015-11-17T23:06:00Z">
        <w:r w:rsidR="00E50D51">
          <w:rPr>
            <w:color w:val="000000"/>
            <w:highlight w:val="lightGray"/>
          </w:rPr>
          <w:t xml:space="preserve">used </w:t>
        </w:r>
      </w:ins>
      <w:ins w:id="145" w:author="R3" w:date="2015-11-17T23:12:00Z">
        <w:r w:rsidR="00F261EC" w:rsidRPr="00F261EC">
          <w:rPr>
            <w:color w:val="000000"/>
            <w:highlight w:val="green"/>
          </w:rPr>
          <w:t>an EC-</w:t>
        </w:r>
        <w:r w:rsidR="00C95F83">
          <w:rPr>
            <w:color w:val="000000"/>
            <w:highlight w:val="green"/>
          </w:rPr>
          <w:t>EGPRS TBF</w:t>
        </w:r>
        <w:r w:rsidR="00F261EC" w:rsidRPr="00F261EC">
          <w:rPr>
            <w:color w:val="000000"/>
            <w:highlight w:val="green"/>
          </w:rPr>
          <w:t xml:space="preserve"> is </w:t>
        </w:r>
      </w:ins>
      <w:ins w:id="146" w:author="EAB" w:date="2015-09-29T18:24:00Z">
        <w:r w:rsidRPr="004A0D5F">
          <w:rPr>
            <w:color w:val="000000"/>
            <w:highlight w:val="lightGray"/>
          </w:rPr>
          <w:t xml:space="preserve">mapped onto four PDCHs </w:t>
        </w:r>
      </w:ins>
      <w:ins w:id="147" w:author="John Diachina 2" w:date="2015-11-17T23:54:00Z">
        <w:r w:rsidR="00DD0823" w:rsidRPr="0024350B">
          <w:rPr>
            <w:color w:val="000000"/>
            <w:highlight w:val="green"/>
          </w:rPr>
          <w:t>where</w:t>
        </w:r>
        <w:r w:rsidR="00DD0823">
          <w:rPr>
            <w:color w:val="000000"/>
            <w:highlight w:val="lightGray"/>
          </w:rPr>
          <w:t xml:space="preserve"> </w:t>
        </w:r>
      </w:ins>
      <w:ins w:id="148" w:author="EAB" w:date="2015-09-29T18:24:00Z">
        <w:r w:rsidRPr="004A0D5F">
          <w:rPr>
            <w:color w:val="000000"/>
            <w:highlight w:val="lightGray"/>
          </w:rPr>
          <w:t xml:space="preserve">the PDCHs </w:t>
        </w:r>
      </w:ins>
      <w:ins w:id="149" w:author="R3" w:date="2015-11-17T23:12:00Z">
        <w:r w:rsidR="00C95F83" w:rsidRPr="00C95F83">
          <w:rPr>
            <w:color w:val="000000"/>
            <w:highlight w:val="green"/>
          </w:rPr>
          <w:t xml:space="preserve">shall </w:t>
        </w:r>
      </w:ins>
      <w:ins w:id="150" w:author="EAB" w:date="2015-09-29T18:24:00Z">
        <w:r w:rsidRPr="004A0D5F">
          <w:rPr>
            <w:color w:val="000000"/>
            <w:highlight w:val="lightGray"/>
          </w:rPr>
          <w:t>be consecutive.</w:t>
        </w:r>
      </w:ins>
    </w:p>
    <w:p w:rsidR="00B57CFC" w:rsidRPr="003A7A1D" w:rsidRDefault="00B57CFC" w:rsidP="00B57CFC">
      <w:pPr>
        <w:pStyle w:val="Heading3"/>
        <w:rPr>
          <w:color w:val="000000"/>
        </w:rPr>
      </w:pPr>
      <w:bookmarkStart w:id="151" w:name="_Toc272175506"/>
      <w:r w:rsidRPr="003A7A1D">
        <w:rPr>
          <w:color w:val="000000"/>
        </w:rPr>
        <w:t>5.5.2</w:t>
      </w:r>
      <w:r w:rsidRPr="003A7A1D">
        <w:rPr>
          <w:color w:val="000000"/>
        </w:rPr>
        <w:tab/>
        <w:t>Packet Associated Control Channel (PACCH)</w:t>
      </w:r>
      <w:bookmarkEnd w:id="151"/>
    </w:p>
    <w:p w:rsidR="00EB2014" w:rsidRPr="003A7A1D" w:rsidRDefault="00EB2014" w:rsidP="00EB2014">
      <w:pPr>
        <w:rPr>
          <w:color w:val="000000"/>
        </w:rPr>
      </w:pPr>
      <w:r w:rsidRPr="003A7A1D">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3A7A1D" w:rsidRDefault="00EB2014" w:rsidP="00EB2014">
      <w:pPr>
        <w:rPr>
          <w:color w:val="000000"/>
        </w:rPr>
      </w:pPr>
      <w:r w:rsidRPr="003A7A1D">
        <w:rPr>
          <w:color w:val="000000"/>
        </w:rPr>
        <w:t>PACCH is of a bi-directional nature, i.e. it can dynamically be allocated both on the uplink and on the downlink regardless on whether the corresponding PDCH assignment is for uplink or downlink.</w:t>
      </w:r>
    </w:p>
    <w:p w:rsidR="00EB2014" w:rsidRPr="003A7A1D" w:rsidRDefault="00EB2014" w:rsidP="00EB2014">
      <w:pPr>
        <w:rPr>
          <w:color w:val="000000"/>
        </w:rPr>
      </w:pPr>
      <w:r w:rsidRPr="003A7A1D">
        <w:t>The PACCH shall have the same TTI configuration as the TBF with which it is associated.</w:t>
      </w:r>
    </w:p>
    <w:p w:rsidR="00EB2014" w:rsidRPr="003A7A1D" w:rsidRDefault="00EB2014" w:rsidP="00EB2014">
      <w:pPr>
        <w:rPr>
          <w:color w:val="000000"/>
        </w:rPr>
      </w:pPr>
      <w:r w:rsidRPr="003A7A1D">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3A7A1D" w:rsidRDefault="00EB2014" w:rsidP="00EB2014">
      <w:pPr>
        <w:rPr>
          <w:color w:val="000000"/>
        </w:rPr>
      </w:pPr>
      <w:r w:rsidRPr="003A7A1D">
        <w:rPr>
          <w:color w:val="000000"/>
        </w:rPr>
        <w:t>In case of a downlink dual carrier configuration, PACCH blocks may be sent on the downlink on both radio frequency channels simultaneously.</w:t>
      </w:r>
    </w:p>
    <w:p w:rsidR="00EB2014" w:rsidRPr="003A7A1D" w:rsidRDefault="00EB2014" w:rsidP="00EB2014">
      <w:r w:rsidRPr="003A7A1D">
        <w:lastRenderedPageBreak/>
        <w:t>In case of a downlink multi carrier configuration, PACCH blocks may be sent on all assigned downlink radio frequency channels simultaneously.</w:t>
      </w:r>
    </w:p>
    <w:p w:rsidR="00EB2014" w:rsidRPr="003A7A1D" w:rsidRDefault="00EB2014" w:rsidP="00EB2014">
      <w:pPr>
        <w:rPr>
          <w:color w:val="000000"/>
        </w:rPr>
      </w:pPr>
      <w:r w:rsidRPr="003A7A1D">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3A7A1D" w:rsidRDefault="00EB2014" w:rsidP="00EB2014">
      <w:pPr>
        <w:pStyle w:val="NO"/>
      </w:pPr>
      <w:r w:rsidRPr="003A7A1D">
        <w:t>NOTE:</w:t>
      </w:r>
      <w:r w:rsidRPr="003A7A1D">
        <w:tab/>
        <w:t>Further requirements on PACCH operation are contained in 3GPP TS 44.060.</w:t>
      </w:r>
    </w:p>
    <w:p w:rsidR="00476B75" w:rsidRPr="00266821" w:rsidRDefault="00476B75" w:rsidP="00476B75">
      <w:pPr>
        <w:pStyle w:val="Heading3"/>
        <w:rPr>
          <w:ins w:id="152" w:author="EAB" w:date="2015-09-29T18:27:00Z"/>
          <w:highlight w:val="lightGray"/>
        </w:rPr>
      </w:pPr>
      <w:ins w:id="153" w:author="EAB" w:date="2015-09-29T18:27:00Z">
        <w:r w:rsidRPr="00266821">
          <w:rPr>
            <w:highlight w:val="lightGray"/>
          </w:rPr>
          <w:t>5.5.2a</w:t>
        </w:r>
        <w:r w:rsidRPr="00266821">
          <w:rPr>
            <w:highlight w:val="lightGray"/>
          </w:rPr>
          <w:tab/>
          <w:t>Extended Coverage Packet Associated Control Channel (EC-PACCH)</w:t>
        </w:r>
      </w:ins>
    </w:p>
    <w:p w:rsidR="00476B75" w:rsidRPr="00266821" w:rsidRDefault="00476B75" w:rsidP="00476B75">
      <w:pPr>
        <w:rPr>
          <w:ins w:id="154" w:author="EAB" w:date="2015-09-29T18:27:00Z"/>
          <w:highlight w:val="lightGray"/>
        </w:rPr>
      </w:pPr>
      <w:ins w:id="155" w:author="EAB" w:date="2015-09-29T18:27:00Z">
        <w:r w:rsidRPr="00266821">
          <w:rPr>
            <w:highlight w:val="lightGray"/>
          </w:rPr>
          <w:t>An EC-PACCH is mapped onto one or four physical channel(s) (i.e. PDCHs) and shall always use basic TTI configuration. The number of physical channels to use is dependent on the Coverage Class used in the direction the EC-PACCH is transmitted, see 3GPP TS 45.002 [11].</w:t>
        </w:r>
      </w:ins>
    </w:p>
    <w:p w:rsidR="00476B75" w:rsidRPr="00266821" w:rsidRDefault="00476B75" w:rsidP="00476B75">
      <w:pPr>
        <w:rPr>
          <w:ins w:id="156" w:author="EAB" w:date="2015-09-29T18:27:00Z"/>
          <w:highlight w:val="lightGray"/>
        </w:rPr>
      </w:pPr>
      <w:ins w:id="157" w:author="EAB" w:date="2015-09-29T18:27:00Z">
        <w:r w:rsidRPr="00266821">
          <w:rPr>
            <w:highlight w:val="lightGray"/>
          </w:rPr>
          <w:t xml:space="preserve">On the uplink, Fixed Uplink Allocation of EC-PDTCH is used, see subclause </w:t>
        </w:r>
      </w:ins>
      <w:ins w:id="158" w:author="EAB" w:date="2015-09-29T18:28:00Z">
        <w:r w:rsidRPr="00266821">
          <w:rPr>
            <w:highlight w:val="lightGray"/>
          </w:rPr>
          <w:t>6.6.4.1.4</w:t>
        </w:r>
      </w:ins>
      <w:ins w:id="159" w:author="EAB" w:date="2015-09-29T18:27:00Z">
        <w:r w:rsidRPr="00266821">
          <w:rPr>
            <w:highlight w:val="lightGray"/>
          </w:rPr>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ins w:id="160" w:author="EAB r1" w:date="2015-10-09T23:51:00Z">
        <w:r w:rsidR="00A93E85" w:rsidRPr="00266821">
          <w:rPr>
            <w:highlight w:val="lightGray"/>
          </w:rPr>
          <w:t xml:space="preserve"> </w:t>
        </w:r>
      </w:ins>
      <w:ins w:id="161" w:author="EAB r2" w:date="2015-10-29T16:06:00Z">
        <w:r w:rsidR="00401F94" w:rsidRPr="00266821">
          <w:rPr>
            <w:highlight w:val="lightGray"/>
          </w:rPr>
          <w:t xml:space="preserve">Uplink </w:t>
        </w:r>
      </w:ins>
      <w:ins w:id="162" w:author="EAB r1" w:date="2015-10-09T23:51:00Z">
        <w:r w:rsidR="00A93E85" w:rsidRPr="00266821">
          <w:rPr>
            <w:highlight w:val="lightGray"/>
          </w:rPr>
          <w:t xml:space="preserve">EC-PACCH blocks shall only be sent by the MS </w:t>
        </w:r>
      </w:ins>
      <w:ins w:id="163" w:author="EAB r1" w:date="2015-10-09T23:52:00Z">
        <w:r w:rsidR="00A93E85" w:rsidRPr="00266821">
          <w:rPr>
            <w:highlight w:val="lightGray"/>
          </w:rPr>
          <w:t xml:space="preserve">when </w:t>
        </w:r>
      </w:ins>
      <w:ins w:id="164" w:author="EAB r1" w:date="2015-10-09T23:51:00Z">
        <w:r w:rsidR="00A93E85" w:rsidRPr="00266821">
          <w:rPr>
            <w:highlight w:val="lightGray"/>
          </w:rPr>
          <w:t>preceded by polling in downlink block</w:t>
        </w:r>
      </w:ins>
      <w:ins w:id="165" w:author="EAB r1" w:date="2015-10-09T23:52:00Z">
        <w:r w:rsidR="00A93E85" w:rsidRPr="00266821">
          <w:rPr>
            <w:highlight w:val="lightGray"/>
          </w:rPr>
          <w:t>(</w:t>
        </w:r>
      </w:ins>
      <w:ins w:id="166" w:author="EAB r1" w:date="2015-10-09T23:51:00Z">
        <w:r w:rsidR="00A93E85" w:rsidRPr="00266821">
          <w:rPr>
            <w:highlight w:val="lightGray"/>
          </w:rPr>
          <w:t>s</w:t>
        </w:r>
      </w:ins>
      <w:ins w:id="167" w:author="EAB r1" w:date="2015-10-09T23:52:00Z">
        <w:r w:rsidR="00A93E85" w:rsidRPr="00266821">
          <w:rPr>
            <w:highlight w:val="lightGray"/>
          </w:rPr>
          <w:t>).</w:t>
        </w:r>
      </w:ins>
    </w:p>
    <w:p w:rsidR="00476B75" w:rsidRPr="00266821" w:rsidRDefault="00476B75" w:rsidP="00476B75">
      <w:pPr>
        <w:rPr>
          <w:ins w:id="168" w:author="EAB" w:date="2015-09-29T18:27:00Z"/>
          <w:highlight w:val="lightGray"/>
        </w:rPr>
      </w:pPr>
      <w:ins w:id="169" w:author="EAB" w:date="2015-09-29T18:27:00Z">
        <w:r w:rsidRPr="00266821">
          <w:rPr>
            <w:highlight w:val="lightGray"/>
          </w:rPr>
          <w:t xml:space="preserve">On the downlink, dynamic allocation of EC-PDTCH is used. If an MS is assigned one or more PDCH(s) on the downlink, every uplink allocation of an EC-PACCH block is determined by polling </w:t>
        </w:r>
      </w:ins>
      <w:ins w:id="170" w:author="R3" w:date="2015-11-17T23:17:00Z">
        <w:r w:rsidR="001A306A" w:rsidRPr="001A306A">
          <w:rPr>
            <w:highlight w:val="green"/>
          </w:rPr>
          <w:t>related control parameters</w:t>
        </w:r>
        <w:r w:rsidR="001A306A">
          <w:rPr>
            <w:highlight w:val="lightGray"/>
          </w:rPr>
          <w:t xml:space="preserve"> </w:t>
        </w:r>
      </w:ins>
      <w:ins w:id="171" w:author="EAB" w:date="2015-09-29T18:27:00Z">
        <w:r w:rsidRPr="00266821">
          <w:rPr>
            <w:highlight w:val="lightGray"/>
          </w:rPr>
          <w:t>in the preceding downlink block(s). The network can use the downlink assignment for sending EC-PACCH blocks whenever needed.</w:t>
        </w:r>
      </w:ins>
    </w:p>
    <w:p w:rsidR="00CB019F" w:rsidRPr="003A7A1D" w:rsidRDefault="00476B75" w:rsidP="00476B75">
      <w:pPr>
        <w:pStyle w:val="NO"/>
        <w:rPr>
          <w:color w:val="000000"/>
        </w:rPr>
      </w:pPr>
      <w:ins w:id="172" w:author="EAB" w:date="2015-09-29T18:27:00Z">
        <w:r w:rsidRPr="00266821">
          <w:rPr>
            <w:highlight w:val="lightGray"/>
          </w:rPr>
          <w:t>NOTE:</w:t>
        </w:r>
        <w:r w:rsidRPr="00266821">
          <w:rPr>
            <w:highlight w:val="lightGray"/>
          </w:rPr>
          <w:tab/>
          <w:t>Further requirements on EC-PACCH operation are contained in 3GPP TS 44.060.</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114990" w:rsidP="00B84B88">
            <w:pPr>
              <w:jc w:val="center"/>
              <w:rPr>
                <w:rFonts w:ascii="Cambria" w:eastAsia="SimSun" w:hAnsi="Cambria"/>
                <w:b/>
                <w:color w:val="FFFFFF"/>
                <w:sz w:val="32"/>
              </w:rPr>
            </w:pPr>
            <w:r>
              <w:rPr>
                <w:rFonts w:ascii="Cambria" w:eastAsia="SimSun" w:hAnsi="Cambria"/>
                <w:b/>
                <w:color w:val="FFFFFF"/>
                <w:sz w:val="24"/>
              </w:rPr>
              <w:t>End of</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r w:rsidR="00153F41">
              <w:rPr>
                <w:rFonts w:ascii="Cambria" w:eastAsia="SimSun" w:hAnsi="Cambria"/>
                <w:b/>
                <w:color w:val="FFFFFF"/>
                <w:sz w:val="24"/>
              </w:rPr>
              <w:t>s</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85C" w:rsidRDefault="0062685C">
      <w:r>
        <w:separator/>
      </w:r>
    </w:p>
  </w:endnote>
  <w:endnote w:type="continuationSeparator" w:id="0">
    <w:p w:rsidR="0062685C" w:rsidRDefault="0062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85C" w:rsidRDefault="0062685C">
      <w:r>
        <w:separator/>
      </w:r>
    </w:p>
  </w:footnote>
  <w:footnote w:type="continuationSeparator" w:id="0">
    <w:p w:rsidR="0062685C" w:rsidRDefault="00626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9C4"/>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32E3"/>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5571"/>
    <w:rsid w:val="0008772C"/>
    <w:rsid w:val="000878B1"/>
    <w:rsid w:val="00087F90"/>
    <w:rsid w:val="000907D8"/>
    <w:rsid w:val="000916B9"/>
    <w:rsid w:val="000919E1"/>
    <w:rsid w:val="000922C4"/>
    <w:rsid w:val="00093CE6"/>
    <w:rsid w:val="00094EF0"/>
    <w:rsid w:val="00096817"/>
    <w:rsid w:val="000A0454"/>
    <w:rsid w:val="000A2867"/>
    <w:rsid w:val="000A51BF"/>
    <w:rsid w:val="000A6394"/>
    <w:rsid w:val="000A7E6B"/>
    <w:rsid w:val="000B1BF8"/>
    <w:rsid w:val="000B45ED"/>
    <w:rsid w:val="000C038A"/>
    <w:rsid w:val="000C3F29"/>
    <w:rsid w:val="000C4338"/>
    <w:rsid w:val="000C6598"/>
    <w:rsid w:val="000C7F74"/>
    <w:rsid w:val="000D0C36"/>
    <w:rsid w:val="000D2A5F"/>
    <w:rsid w:val="000D668C"/>
    <w:rsid w:val="000D6C6D"/>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4990"/>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9BC"/>
    <w:rsid w:val="00146C59"/>
    <w:rsid w:val="00151856"/>
    <w:rsid w:val="0015244E"/>
    <w:rsid w:val="00153ECF"/>
    <w:rsid w:val="00153F41"/>
    <w:rsid w:val="0015666C"/>
    <w:rsid w:val="001602DE"/>
    <w:rsid w:val="001606CD"/>
    <w:rsid w:val="00162729"/>
    <w:rsid w:val="001639A8"/>
    <w:rsid w:val="001644C8"/>
    <w:rsid w:val="00165C27"/>
    <w:rsid w:val="00166C55"/>
    <w:rsid w:val="00167021"/>
    <w:rsid w:val="0017635C"/>
    <w:rsid w:val="00180840"/>
    <w:rsid w:val="00181DB9"/>
    <w:rsid w:val="0018315F"/>
    <w:rsid w:val="00183FEB"/>
    <w:rsid w:val="00184844"/>
    <w:rsid w:val="00184AE1"/>
    <w:rsid w:val="00185A92"/>
    <w:rsid w:val="00191E7F"/>
    <w:rsid w:val="0019227D"/>
    <w:rsid w:val="00192C46"/>
    <w:rsid w:val="001953A2"/>
    <w:rsid w:val="001962F5"/>
    <w:rsid w:val="001A0260"/>
    <w:rsid w:val="001A064A"/>
    <w:rsid w:val="001A306A"/>
    <w:rsid w:val="001A34DB"/>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C745E"/>
    <w:rsid w:val="001C7A8C"/>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5115"/>
    <w:rsid w:val="0022696A"/>
    <w:rsid w:val="002310D9"/>
    <w:rsid w:val="00233D7F"/>
    <w:rsid w:val="00234D22"/>
    <w:rsid w:val="00236564"/>
    <w:rsid w:val="002371CF"/>
    <w:rsid w:val="00237F5C"/>
    <w:rsid w:val="00240311"/>
    <w:rsid w:val="00240C95"/>
    <w:rsid w:val="00240DBC"/>
    <w:rsid w:val="00241B93"/>
    <w:rsid w:val="00242BA6"/>
    <w:rsid w:val="00242F4E"/>
    <w:rsid w:val="0024350B"/>
    <w:rsid w:val="00244231"/>
    <w:rsid w:val="002448E6"/>
    <w:rsid w:val="00244B53"/>
    <w:rsid w:val="0024614B"/>
    <w:rsid w:val="002471D4"/>
    <w:rsid w:val="00247ABA"/>
    <w:rsid w:val="0025114E"/>
    <w:rsid w:val="00251659"/>
    <w:rsid w:val="002560EF"/>
    <w:rsid w:val="0025677F"/>
    <w:rsid w:val="00256BAD"/>
    <w:rsid w:val="0026004D"/>
    <w:rsid w:val="00261829"/>
    <w:rsid w:val="002659E9"/>
    <w:rsid w:val="00266821"/>
    <w:rsid w:val="00271D2C"/>
    <w:rsid w:val="00275D12"/>
    <w:rsid w:val="0027692A"/>
    <w:rsid w:val="00276AA8"/>
    <w:rsid w:val="002809C5"/>
    <w:rsid w:val="0028108A"/>
    <w:rsid w:val="00282E31"/>
    <w:rsid w:val="00283EAC"/>
    <w:rsid w:val="00285FFE"/>
    <w:rsid w:val="002860C4"/>
    <w:rsid w:val="00291C30"/>
    <w:rsid w:val="00296B7E"/>
    <w:rsid w:val="002A0EE4"/>
    <w:rsid w:val="002A5069"/>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3A81"/>
    <w:rsid w:val="00334A33"/>
    <w:rsid w:val="0033759D"/>
    <w:rsid w:val="00340F07"/>
    <w:rsid w:val="0034661E"/>
    <w:rsid w:val="003468A2"/>
    <w:rsid w:val="003474BF"/>
    <w:rsid w:val="00347FA8"/>
    <w:rsid w:val="00353801"/>
    <w:rsid w:val="00353E08"/>
    <w:rsid w:val="00354010"/>
    <w:rsid w:val="00354FE4"/>
    <w:rsid w:val="00355B10"/>
    <w:rsid w:val="003608D2"/>
    <w:rsid w:val="00361EFC"/>
    <w:rsid w:val="00363223"/>
    <w:rsid w:val="00364474"/>
    <w:rsid w:val="00364C3D"/>
    <w:rsid w:val="00366171"/>
    <w:rsid w:val="0036656D"/>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32D1"/>
    <w:rsid w:val="003A7A1D"/>
    <w:rsid w:val="003B0F11"/>
    <w:rsid w:val="003B246A"/>
    <w:rsid w:val="003B393F"/>
    <w:rsid w:val="003B609C"/>
    <w:rsid w:val="003B7084"/>
    <w:rsid w:val="003C36FC"/>
    <w:rsid w:val="003D085C"/>
    <w:rsid w:val="003D26E4"/>
    <w:rsid w:val="003D2EBA"/>
    <w:rsid w:val="003D4CCA"/>
    <w:rsid w:val="003D4E13"/>
    <w:rsid w:val="003D4EA3"/>
    <w:rsid w:val="003D582A"/>
    <w:rsid w:val="003D5ECD"/>
    <w:rsid w:val="003D6BDE"/>
    <w:rsid w:val="003E1A36"/>
    <w:rsid w:val="003E4DA2"/>
    <w:rsid w:val="003E57F0"/>
    <w:rsid w:val="003F1D94"/>
    <w:rsid w:val="003F5014"/>
    <w:rsid w:val="004017C3"/>
    <w:rsid w:val="00401F94"/>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0259"/>
    <w:rsid w:val="00492227"/>
    <w:rsid w:val="004937CE"/>
    <w:rsid w:val="0049446B"/>
    <w:rsid w:val="0049476D"/>
    <w:rsid w:val="004A0580"/>
    <w:rsid w:val="004A06A8"/>
    <w:rsid w:val="004A0D5F"/>
    <w:rsid w:val="004A213D"/>
    <w:rsid w:val="004A252F"/>
    <w:rsid w:val="004A35F8"/>
    <w:rsid w:val="004A6311"/>
    <w:rsid w:val="004A78FD"/>
    <w:rsid w:val="004B0A9E"/>
    <w:rsid w:val="004B493C"/>
    <w:rsid w:val="004B75B7"/>
    <w:rsid w:val="004C01C7"/>
    <w:rsid w:val="004C2148"/>
    <w:rsid w:val="004C383F"/>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180"/>
    <w:rsid w:val="00560326"/>
    <w:rsid w:val="00561391"/>
    <w:rsid w:val="00562781"/>
    <w:rsid w:val="005631AF"/>
    <w:rsid w:val="00564658"/>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C660D"/>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2685C"/>
    <w:rsid w:val="00631C4B"/>
    <w:rsid w:val="00631EC4"/>
    <w:rsid w:val="00632BE1"/>
    <w:rsid w:val="00633055"/>
    <w:rsid w:val="00634096"/>
    <w:rsid w:val="00637E92"/>
    <w:rsid w:val="00640991"/>
    <w:rsid w:val="006411E4"/>
    <w:rsid w:val="00642071"/>
    <w:rsid w:val="006442A4"/>
    <w:rsid w:val="006450AD"/>
    <w:rsid w:val="00645A0D"/>
    <w:rsid w:val="00650C4B"/>
    <w:rsid w:val="00651C65"/>
    <w:rsid w:val="00653277"/>
    <w:rsid w:val="006538FF"/>
    <w:rsid w:val="0065738E"/>
    <w:rsid w:val="0065772D"/>
    <w:rsid w:val="0066044D"/>
    <w:rsid w:val="00662E95"/>
    <w:rsid w:val="0066383B"/>
    <w:rsid w:val="00670CAF"/>
    <w:rsid w:val="00671A24"/>
    <w:rsid w:val="00671AE0"/>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5E45"/>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6F1B"/>
    <w:rsid w:val="006F7821"/>
    <w:rsid w:val="00700043"/>
    <w:rsid w:val="00700074"/>
    <w:rsid w:val="00712687"/>
    <w:rsid w:val="00713A51"/>
    <w:rsid w:val="007158C7"/>
    <w:rsid w:val="007164CD"/>
    <w:rsid w:val="00716922"/>
    <w:rsid w:val="00721CA8"/>
    <w:rsid w:val="00723D92"/>
    <w:rsid w:val="00727D96"/>
    <w:rsid w:val="00730897"/>
    <w:rsid w:val="007309D7"/>
    <w:rsid w:val="00730B09"/>
    <w:rsid w:val="007323F8"/>
    <w:rsid w:val="00735891"/>
    <w:rsid w:val="007454B0"/>
    <w:rsid w:val="007465B5"/>
    <w:rsid w:val="007510B1"/>
    <w:rsid w:val="00753B28"/>
    <w:rsid w:val="007565A3"/>
    <w:rsid w:val="00756CB6"/>
    <w:rsid w:val="00757A71"/>
    <w:rsid w:val="00760B28"/>
    <w:rsid w:val="00761998"/>
    <w:rsid w:val="00761EEB"/>
    <w:rsid w:val="00762599"/>
    <w:rsid w:val="007645EC"/>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4865"/>
    <w:rsid w:val="00796EA9"/>
    <w:rsid w:val="007971A8"/>
    <w:rsid w:val="007A0E75"/>
    <w:rsid w:val="007A134B"/>
    <w:rsid w:val="007A185C"/>
    <w:rsid w:val="007A1E09"/>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DF3"/>
    <w:rsid w:val="007D5FBF"/>
    <w:rsid w:val="007D6A07"/>
    <w:rsid w:val="007D6D50"/>
    <w:rsid w:val="007D6DF5"/>
    <w:rsid w:val="007D74F9"/>
    <w:rsid w:val="007E21BA"/>
    <w:rsid w:val="007E34F3"/>
    <w:rsid w:val="007E43B5"/>
    <w:rsid w:val="007E5D95"/>
    <w:rsid w:val="007E652E"/>
    <w:rsid w:val="007E754A"/>
    <w:rsid w:val="007F0EFB"/>
    <w:rsid w:val="007F3077"/>
    <w:rsid w:val="007F3ACC"/>
    <w:rsid w:val="007F4D21"/>
    <w:rsid w:val="007F7A15"/>
    <w:rsid w:val="00800B96"/>
    <w:rsid w:val="0080146E"/>
    <w:rsid w:val="00804EA2"/>
    <w:rsid w:val="00805B53"/>
    <w:rsid w:val="0080732C"/>
    <w:rsid w:val="00811E02"/>
    <w:rsid w:val="00812EC5"/>
    <w:rsid w:val="00813882"/>
    <w:rsid w:val="008138EA"/>
    <w:rsid w:val="00814B23"/>
    <w:rsid w:val="008168BB"/>
    <w:rsid w:val="008175B5"/>
    <w:rsid w:val="0082150D"/>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361"/>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A7E7A"/>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628"/>
    <w:rsid w:val="008F686C"/>
    <w:rsid w:val="009016F2"/>
    <w:rsid w:val="00901FB3"/>
    <w:rsid w:val="009022BE"/>
    <w:rsid w:val="009034CE"/>
    <w:rsid w:val="00903EAF"/>
    <w:rsid w:val="0090493D"/>
    <w:rsid w:val="00905DD2"/>
    <w:rsid w:val="009075DF"/>
    <w:rsid w:val="009079C9"/>
    <w:rsid w:val="00910693"/>
    <w:rsid w:val="0091223D"/>
    <w:rsid w:val="00914CA6"/>
    <w:rsid w:val="009165DE"/>
    <w:rsid w:val="00922D97"/>
    <w:rsid w:val="00936BD8"/>
    <w:rsid w:val="009410B3"/>
    <w:rsid w:val="00945102"/>
    <w:rsid w:val="009456CC"/>
    <w:rsid w:val="0095017F"/>
    <w:rsid w:val="009520D1"/>
    <w:rsid w:val="00954D4B"/>
    <w:rsid w:val="009568C3"/>
    <w:rsid w:val="00957FFD"/>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B7781"/>
    <w:rsid w:val="009C0390"/>
    <w:rsid w:val="009C0F0E"/>
    <w:rsid w:val="009C6F51"/>
    <w:rsid w:val="009C7D53"/>
    <w:rsid w:val="009D01CA"/>
    <w:rsid w:val="009D06A1"/>
    <w:rsid w:val="009D1F60"/>
    <w:rsid w:val="009D3191"/>
    <w:rsid w:val="009D3228"/>
    <w:rsid w:val="009D5854"/>
    <w:rsid w:val="009D65A2"/>
    <w:rsid w:val="009D7013"/>
    <w:rsid w:val="009E06A2"/>
    <w:rsid w:val="009E3297"/>
    <w:rsid w:val="009E3497"/>
    <w:rsid w:val="009E372C"/>
    <w:rsid w:val="009E3E8E"/>
    <w:rsid w:val="009E42FE"/>
    <w:rsid w:val="009E5643"/>
    <w:rsid w:val="009F276A"/>
    <w:rsid w:val="009F5987"/>
    <w:rsid w:val="009F6001"/>
    <w:rsid w:val="009F734F"/>
    <w:rsid w:val="00A007ED"/>
    <w:rsid w:val="00A02C49"/>
    <w:rsid w:val="00A02E3B"/>
    <w:rsid w:val="00A033F3"/>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1FDD"/>
    <w:rsid w:val="00A53457"/>
    <w:rsid w:val="00A54992"/>
    <w:rsid w:val="00A61C6E"/>
    <w:rsid w:val="00A6273B"/>
    <w:rsid w:val="00A62922"/>
    <w:rsid w:val="00A63741"/>
    <w:rsid w:val="00A64E73"/>
    <w:rsid w:val="00A70901"/>
    <w:rsid w:val="00A7147E"/>
    <w:rsid w:val="00A7671C"/>
    <w:rsid w:val="00A82951"/>
    <w:rsid w:val="00A85521"/>
    <w:rsid w:val="00A86C58"/>
    <w:rsid w:val="00A93E85"/>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2294"/>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1A6C"/>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43C"/>
    <w:rsid w:val="00BE37EA"/>
    <w:rsid w:val="00BE4260"/>
    <w:rsid w:val="00BF0AC2"/>
    <w:rsid w:val="00BF3C79"/>
    <w:rsid w:val="00BF6937"/>
    <w:rsid w:val="00C02E99"/>
    <w:rsid w:val="00C04C3D"/>
    <w:rsid w:val="00C05900"/>
    <w:rsid w:val="00C06745"/>
    <w:rsid w:val="00C070FF"/>
    <w:rsid w:val="00C079A2"/>
    <w:rsid w:val="00C10529"/>
    <w:rsid w:val="00C1066B"/>
    <w:rsid w:val="00C15FCE"/>
    <w:rsid w:val="00C22636"/>
    <w:rsid w:val="00C22AE7"/>
    <w:rsid w:val="00C23C35"/>
    <w:rsid w:val="00C26763"/>
    <w:rsid w:val="00C26772"/>
    <w:rsid w:val="00C27DA6"/>
    <w:rsid w:val="00C3196E"/>
    <w:rsid w:val="00C324C7"/>
    <w:rsid w:val="00C35504"/>
    <w:rsid w:val="00C36428"/>
    <w:rsid w:val="00C41C84"/>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75622"/>
    <w:rsid w:val="00C806DC"/>
    <w:rsid w:val="00C82CEC"/>
    <w:rsid w:val="00C83F78"/>
    <w:rsid w:val="00C8442A"/>
    <w:rsid w:val="00C868EF"/>
    <w:rsid w:val="00C86924"/>
    <w:rsid w:val="00C86F4A"/>
    <w:rsid w:val="00C9155F"/>
    <w:rsid w:val="00C94B87"/>
    <w:rsid w:val="00C94E70"/>
    <w:rsid w:val="00C95985"/>
    <w:rsid w:val="00C95F83"/>
    <w:rsid w:val="00C97E88"/>
    <w:rsid w:val="00C97F33"/>
    <w:rsid w:val="00CA3EAD"/>
    <w:rsid w:val="00CA4154"/>
    <w:rsid w:val="00CA68C8"/>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09F2"/>
    <w:rsid w:val="00CE5973"/>
    <w:rsid w:val="00CE5AE6"/>
    <w:rsid w:val="00CE7DEA"/>
    <w:rsid w:val="00CF05E3"/>
    <w:rsid w:val="00CF2BE9"/>
    <w:rsid w:val="00CF3C95"/>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C7F49"/>
    <w:rsid w:val="00DD07A8"/>
    <w:rsid w:val="00DD0823"/>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DF7899"/>
    <w:rsid w:val="00E0162A"/>
    <w:rsid w:val="00E01C9E"/>
    <w:rsid w:val="00E02F98"/>
    <w:rsid w:val="00E03967"/>
    <w:rsid w:val="00E03D48"/>
    <w:rsid w:val="00E0662F"/>
    <w:rsid w:val="00E07344"/>
    <w:rsid w:val="00E104EB"/>
    <w:rsid w:val="00E10E09"/>
    <w:rsid w:val="00E140D2"/>
    <w:rsid w:val="00E15128"/>
    <w:rsid w:val="00E20195"/>
    <w:rsid w:val="00E2189D"/>
    <w:rsid w:val="00E219B5"/>
    <w:rsid w:val="00E2237D"/>
    <w:rsid w:val="00E23F1E"/>
    <w:rsid w:val="00E25206"/>
    <w:rsid w:val="00E25BA2"/>
    <w:rsid w:val="00E264E0"/>
    <w:rsid w:val="00E309C7"/>
    <w:rsid w:val="00E44CA7"/>
    <w:rsid w:val="00E45828"/>
    <w:rsid w:val="00E45B87"/>
    <w:rsid w:val="00E50D51"/>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3B6B"/>
    <w:rsid w:val="00EA5DE7"/>
    <w:rsid w:val="00EB2014"/>
    <w:rsid w:val="00EB2907"/>
    <w:rsid w:val="00EB45D8"/>
    <w:rsid w:val="00EB55DE"/>
    <w:rsid w:val="00EB56B3"/>
    <w:rsid w:val="00EB5D70"/>
    <w:rsid w:val="00EB782B"/>
    <w:rsid w:val="00EB7E7C"/>
    <w:rsid w:val="00EC0059"/>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604"/>
    <w:rsid w:val="00F15EEE"/>
    <w:rsid w:val="00F17D8D"/>
    <w:rsid w:val="00F2159C"/>
    <w:rsid w:val="00F23000"/>
    <w:rsid w:val="00F24738"/>
    <w:rsid w:val="00F25D98"/>
    <w:rsid w:val="00F261EC"/>
    <w:rsid w:val="00F300FB"/>
    <w:rsid w:val="00F30144"/>
    <w:rsid w:val="00F33923"/>
    <w:rsid w:val="00F3713D"/>
    <w:rsid w:val="00F43311"/>
    <w:rsid w:val="00F433D1"/>
    <w:rsid w:val="00F4344D"/>
    <w:rsid w:val="00F44B74"/>
    <w:rsid w:val="00F46E35"/>
    <w:rsid w:val="00F50668"/>
    <w:rsid w:val="00F532AA"/>
    <w:rsid w:val="00F549A6"/>
    <w:rsid w:val="00F5566F"/>
    <w:rsid w:val="00F55F36"/>
    <w:rsid w:val="00F56F1F"/>
    <w:rsid w:val="00F61E0C"/>
    <w:rsid w:val="00F66184"/>
    <w:rsid w:val="00F66312"/>
    <w:rsid w:val="00F66DA4"/>
    <w:rsid w:val="00F71D5A"/>
    <w:rsid w:val="00F72D0C"/>
    <w:rsid w:val="00F7450C"/>
    <w:rsid w:val="00F745B3"/>
    <w:rsid w:val="00F76FF5"/>
    <w:rsid w:val="00F801CA"/>
    <w:rsid w:val="00F822E3"/>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21FE"/>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728201">
      <w:bodyDiv w:val="1"/>
      <w:marLeft w:val="0"/>
      <w:marRight w:val="0"/>
      <w:marTop w:val="0"/>
      <w:marBottom w:val="0"/>
      <w:divBdr>
        <w:top w:val="none" w:sz="0" w:space="0" w:color="auto"/>
        <w:left w:val="none" w:sz="0" w:space="0" w:color="auto"/>
        <w:bottom w:val="none" w:sz="0" w:space="0" w:color="auto"/>
        <w:right w:val="none" w:sz="0" w:space="0" w:color="auto"/>
      </w:divBdr>
    </w:div>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65BF-D80F-4DD0-BD27-1F2CB572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1975</Words>
  <Characters>11262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48</cp:revision>
  <cp:lastPrinted>1901-01-01T08:00:00Z</cp:lastPrinted>
  <dcterms:created xsi:type="dcterms:W3CDTF">2015-11-18T06:51:00Z</dcterms:created>
  <dcterms:modified xsi:type="dcterms:W3CDTF">2015-11-18T20:01:00Z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